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#100</w:t>
      </w:r>
      <w:r>
        <w:rPr>
          <w:rFonts w:ascii="Arial" w:hAnsi="Arial" w:cs="Arial"/>
          <w:b/>
          <w:sz w:val="24"/>
        </w:rPr>
        <w:tab/>
        <w:t>S5-</w:t>
      </w:r>
      <w:r w:rsidR="006E1F34">
        <w:rPr>
          <w:rFonts w:ascii="Arial" w:hAnsi="Arial" w:cs="Arial"/>
          <w:b/>
          <w:sz w:val="24"/>
        </w:rPr>
        <w:t>152</w:t>
      </w:r>
      <w:r w:rsidR="006E1F34">
        <w:rPr>
          <w:rFonts w:ascii="Arial" w:hAnsi="Arial" w:cs="Arial"/>
          <w:b/>
          <w:sz w:val="24"/>
        </w:rPr>
        <w:t>332</w:t>
      </w:r>
    </w:p>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13-17 April 2015 Dubrovnik, Croatia</w:t>
      </w:r>
      <w:r>
        <w:rPr>
          <w:rFonts w:ascii="Arial" w:hAnsi="Arial" w:cs="Arial"/>
          <w:b/>
          <w:sz w:val="24"/>
        </w:rPr>
        <w:tab/>
      </w:r>
      <w:r>
        <w:rPr>
          <w:rFonts w:ascii="Arial" w:hAnsi="Arial" w:cs="Arial"/>
          <w:i/>
          <w:sz w:val="18"/>
          <w:szCs w:val="18"/>
        </w:rPr>
        <w:t>revision of S5-</w:t>
      </w:r>
      <w:r w:rsidR="00654A1D">
        <w:rPr>
          <w:rFonts w:ascii="Arial" w:hAnsi="Arial" w:cs="Arial"/>
          <w:i/>
          <w:sz w:val="18"/>
          <w:szCs w:val="18"/>
        </w:rPr>
        <w:t>1</w:t>
      </w:r>
      <w:r w:rsidR="00654A1D">
        <w:rPr>
          <w:rFonts w:ascii="Arial" w:hAnsi="Arial" w:cs="Arial"/>
          <w:i/>
          <w:sz w:val="18"/>
          <w:szCs w:val="18"/>
        </w:rPr>
        <w:t>52149</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3540E">
        <w:rPr>
          <w:rFonts w:ascii="Arial" w:hAnsi="Arial"/>
          <w:b/>
          <w:lang w:val="en-US"/>
        </w:rPr>
        <w:t>Alcatel-Lucent</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335195">
        <w:rPr>
          <w:rFonts w:ascii="Arial" w:hAnsi="Arial" w:cs="Arial"/>
          <w:b/>
        </w:rPr>
        <w:t>pCR</w:t>
      </w:r>
      <w:proofErr w:type="spellEnd"/>
      <w:r w:rsidR="00335195">
        <w:rPr>
          <w:rFonts w:ascii="Arial" w:hAnsi="Arial" w:cs="Arial"/>
          <w:b/>
        </w:rPr>
        <w:t xml:space="preserve"> 32.422 </w:t>
      </w:r>
      <w:r w:rsidR="00A75F52">
        <w:rPr>
          <w:rFonts w:ascii="Arial" w:hAnsi="Arial" w:cs="Arial"/>
          <w:b/>
        </w:rPr>
        <w:t>Parameters for triggering and collection of</w:t>
      </w:r>
      <w:r w:rsidR="00DF3478">
        <w:rPr>
          <w:rFonts w:ascii="Arial" w:hAnsi="Arial" w:cs="Arial"/>
          <w:b/>
        </w:rPr>
        <w:t xml:space="preserve"> MBSFN MDT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C35FD">
        <w:rPr>
          <w:rFonts w:ascii="Arial" w:hAnsi="Arial"/>
          <w:b/>
          <w:lang w:eastAsia="zh-CN"/>
        </w:rPr>
        <w:t>Discussion</w:t>
      </w:r>
      <w:r w:rsidR="00A7279A">
        <w:rPr>
          <w:rFonts w:ascii="Arial" w:hAnsi="Arial"/>
          <w:b/>
          <w:lang w:eastAsia="zh-CN"/>
        </w:rPr>
        <w:t xml:space="preserve"> and 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96F">
        <w:rPr>
          <w:rFonts w:ascii="Arial" w:hAnsi="Arial"/>
          <w:b/>
        </w:rPr>
        <w:t>6.4.4</w:t>
      </w:r>
    </w:p>
    <w:p w:rsidR="00C022E3" w:rsidRDefault="00C022E3">
      <w:pPr>
        <w:pStyle w:val="Heading1"/>
      </w:pPr>
      <w:r>
        <w:t>1</w:t>
      </w:r>
      <w:r>
        <w:tab/>
        <w:t>Decision/action requested</w:t>
      </w:r>
    </w:p>
    <w:p w:rsidR="00C022E3" w:rsidRDefault="00135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Discussion </w:t>
      </w:r>
      <w:r w:rsidR="007D7C1D">
        <w:rPr>
          <w:b/>
          <w:i/>
        </w:rPr>
        <w:t>and approval</w:t>
      </w:r>
    </w:p>
    <w:p w:rsidR="00C022E3" w:rsidRDefault="00C022E3">
      <w:pPr>
        <w:pStyle w:val="Heading1"/>
      </w:pPr>
      <w:r>
        <w:t>2</w:t>
      </w:r>
      <w:r>
        <w:tab/>
        <w:t>References</w:t>
      </w:r>
    </w:p>
    <w:p w:rsidR="00FF2C30" w:rsidRDefault="0013540E" w:rsidP="00FF2C30">
      <w:r>
        <w:t xml:space="preserve">[1] </w:t>
      </w:r>
      <w:r w:rsidR="00DF1F61">
        <w:t xml:space="preserve">3GPP TS </w:t>
      </w:r>
      <w:r>
        <w:t xml:space="preserve">36.300 </w:t>
      </w:r>
      <w:r w:rsidR="00D806A3">
        <w:t xml:space="preserve">Evolved Universal Terrestrial Radio Access (E-UTRA) and Evolved Universal Terrestrial Radio Access Network (E-UTRAN); </w:t>
      </w:r>
      <w:r w:rsidR="00CC35FD">
        <w:t>overall</w:t>
      </w:r>
      <w:r w:rsidR="00D806A3">
        <w:t xml:space="preserve"> description; Stage 2</w:t>
      </w:r>
    </w:p>
    <w:p w:rsidR="00D806A3" w:rsidRPr="00FF2C30" w:rsidRDefault="00D806A3" w:rsidP="00FF2C30">
      <w:r>
        <w:t xml:space="preserve">[2] </w:t>
      </w:r>
      <w:r w:rsidR="00DF1F61">
        <w:t xml:space="preserve">3GPP TS </w:t>
      </w:r>
      <w:r w:rsidR="00CC35FD">
        <w:t>37.320:</w:t>
      </w:r>
      <w:r w:rsidR="00DF1F61">
        <w:t xml:space="preserve"> "Universal Terrestrial Radio Access (UTRA) and Evolved Universal Terrestrial Radio Access (E-UTRA); Radio measurement collection for Minimization of Drive Tests (MDT); Overall description, Stage 2".</w:t>
      </w:r>
    </w:p>
    <w:p w:rsidR="00C022E3" w:rsidRDefault="00C022E3">
      <w:pPr>
        <w:pStyle w:val="Heading1"/>
      </w:pPr>
      <w:r>
        <w:t>3</w:t>
      </w:r>
      <w:r>
        <w:tab/>
        <w:t>Rationale</w:t>
      </w:r>
    </w:p>
    <w:p w:rsidR="00566041" w:rsidRDefault="0050127C" w:rsidP="00566041">
      <w:pPr>
        <w:pStyle w:val="BodyText"/>
        <w:widowControl/>
        <w:overflowPunct/>
        <w:autoSpaceDE/>
        <w:autoSpaceDN/>
        <w:adjustRightInd/>
        <w:spacing w:before="72" w:after="72"/>
        <w:textAlignment w:val="auto"/>
        <w:rPr>
          <w:i w:val="0"/>
          <w:noProof/>
          <w:lang w:eastAsia="ja-JP"/>
        </w:rPr>
      </w:pPr>
      <w:r>
        <w:rPr>
          <w:rFonts w:eastAsia="Malgun Gothic"/>
          <w:i w:val="0"/>
          <w:color w:val="000000"/>
          <w:lang w:eastAsia="ko-KR"/>
        </w:rPr>
        <w:t xml:space="preserve">Extend MDT parameters to support triggering and collection </w:t>
      </w:r>
      <w:proofErr w:type="gramStart"/>
      <w:r>
        <w:rPr>
          <w:rFonts w:eastAsia="Malgun Gothic"/>
          <w:i w:val="0"/>
          <w:color w:val="000000"/>
          <w:lang w:eastAsia="ko-KR"/>
        </w:rPr>
        <w:t xml:space="preserve">of </w:t>
      </w:r>
      <w:r w:rsidR="007D7C1D">
        <w:rPr>
          <w:rFonts w:eastAsia="Malgun Gothic"/>
          <w:i w:val="0"/>
          <w:color w:val="000000"/>
          <w:lang w:eastAsia="ko-KR"/>
        </w:rPr>
        <w:t xml:space="preserve"> MBSFN</w:t>
      </w:r>
      <w:proofErr w:type="gramEnd"/>
      <w:r w:rsidR="007D7C1D">
        <w:rPr>
          <w:rFonts w:eastAsia="Malgun Gothic"/>
          <w:i w:val="0"/>
          <w:color w:val="000000"/>
          <w:lang w:eastAsia="ko-KR"/>
        </w:rPr>
        <w:t xml:space="preserve"> MDT related changes in TS 32.422</w:t>
      </w:r>
      <w:r w:rsidR="00E35763">
        <w:rPr>
          <w:i w:val="0"/>
          <w:noProof/>
          <w:lang w:eastAsia="ja-JP"/>
        </w:rPr>
        <w:t>.</w:t>
      </w:r>
    </w:p>
    <w:p w:rsidR="00C022E3" w:rsidRDefault="00C022E3">
      <w:pPr>
        <w:pStyle w:val="Heading1"/>
      </w:pPr>
      <w:r>
        <w:t>4</w:t>
      </w:r>
      <w:r>
        <w:tab/>
        <w:t>Detailed proposal</w:t>
      </w:r>
    </w:p>
    <w:p w:rsidR="00FE6802" w:rsidRPr="00B645E8" w:rsidRDefault="00FE6802" w:rsidP="00FE680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FE6802" w:rsidRPr="001743D2" w:rsidTr="00452ACE">
        <w:tc>
          <w:tcPr>
            <w:tcW w:w="9639" w:type="dxa"/>
            <w:shd w:val="clear" w:color="auto" w:fill="FFFFCC"/>
            <w:vAlign w:val="center"/>
          </w:tcPr>
          <w:p w:rsidR="00FE6802" w:rsidRPr="001743D2" w:rsidRDefault="00FE6802" w:rsidP="00452ACE">
            <w:pPr>
              <w:jc w:val="center"/>
              <w:rPr>
                <w:rFonts w:ascii="Arial" w:hAnsi="Arial" w:cs="Arial"/>
                <w:b/>
                <w:bCs/>
                <w:sz w:val="28"/>
                <w:szCs w:val="28"/>
              </w:rPr>
            </w:pPr>
            <w:r>
              <w:rPr>
                <w:rFonts w:ascii="Arial" w:hAnsi="Arial" w:cs="Arial"/>
                <w:b/>
                <w:bCs/>
                <w:sz w:val="28"/>
                <w:szCs w:val="28"/>
              </w:rPr>
              <w:t>First modification</w:t>
            </w:r>
          </w:p>
        </w:tc>
      </w:tr>
    </w:tbl>
    <w:p w:rsidR="00B84DD2" w:rsidRDefault="00B84DD2" w:rsidP="006E195D">
      <w:pPr>
        <w:pStyle w:val="TH"/>
        <w:jc w:val="left"/>
      </w:pPr>
    </w:p>
    <w:p w:rsidR="00B84DD2" w:rsidRDefault="00B84DD2">
      <w:pPr>
        <w:pStyle w:val="Heading2"/>
      </w:pPr>
      <w:bookmarkStart w:id="0" w:name="_Toc406661428"/>
      <w:r>
        <w:t>5.9</w:t>
      </w:r>
      <w:r>
        <w:tab/>
        <w:t>IP Address of Trace Collection Entity (CM</w:t>
      </w:r>
      <w:r w:rsidR="0050127C">
        <w:t>, CO</w:t>
      </w:r>
      <w:r>
        <w:t>)</w:t>
      </w:r>
      <w:bookmarkEnd w:id="0"/>
    </w:p>
    <w:p w:rsidR="00B84DD2" w:rsidRDefault="00B84DD2">
      <w:r>
        <w:t xml:space="preserve">This is a parameter which defines the IP address to which the Trace records shall be transferred. IPv4 and/or IPv6 </w:t>
      </w:r>
      <w:proofErr w:type="gramStart"/>
      <w:r>
        <w:t>address(</w:t>
      </w:r>
      <w:proofErr w:type="spellStart"/>
      <w:proofErr w:type="gramEnd"/>
      <w:r>
        <w:t>es</w:t>
      </w:r>
      <w:proofErr w:type="spellEnd"/>
      <w:r>
        <w:t>) may be signalled.</w:t>
      </w:r>
    </w:p>
    <w:p w:rsidR="00B84DD2" w:rsidRDefault="00B84DD2">
      <w:pPr>
        <w:rPr>
          <w:lang w:eastAsia="zh-CN"/>
        </w:rPr>
      </w:pPr>
      <w:r>
        <w:rPr>
          <w:lang w:eastAsia="zh-CN"/>
        </w:rPr>
        <w:t>This parameter is mandatory when tracing in EPS is supported</w:t>
      </w:r>
      <w:r>
        <w:rPr>
          <w:rFonts w:hint="eastAsia"/>
          <w:lang w:eastAsia="zh-CN"/>
        </w:rPr>
        <w:t>.</w:t>
      </w:r>
    </w:p>
    <w:p w:rsidR="00B84DD2" w:rsidRDefault="00B84DD2">
      <w:pPr>
        <w:rPr>
          <w:lang w:eastAsia="zh-CN"/>
        </w:rPr>
      </w:pPr>
      <w:r>
        <w:rPr>
          <w:lang w:eastAsia="zh-CN"/>
        </w:rPr>
        <w:t xml:space="preserve">This parameter is mandatory when </w:t>
      </w:r>
      <w:r>
        <w:rPr>
          <w:rFonts w:hint="eastAsia"/>
          <w:lang w:eastAsia="zh-CN"/>
        </w:rPr>
        <w:t>MDT</w:t>
      </w:r>
      <w:r>
        <w:rPr>
          <w:lang w:eastAsia="zh-CN"/>
        </w:rPr>
        <w:t xml:space="preserve"> is supported</w:t>
      </w:r>
      <w:r>
        <w:rPr>
          <w:rFonts w:hint="eastAsia"/>
          <w:lang w:eastAsia="zh-CN"/>
        </w:rPr>
        <w:t>.</w:t>
      </w:r>
    </w:p>
    <w:p w:rsidR="00B84DD2" w:rsidRDefault="00B84DD2">
      <w:pPr>
        <w:rPr>
          <w:lang w:eastAsia="zh-CN"/>
        </w:rPr>
      </w:pPr>
      <w:r>
        <w:rPr>
          <w:lang w:eastAsia="zh-CN"/>
        </w:rPr>
        <w:t>This parameter is optional when tracing in UMTS is supported.</w:t>
      </w:r>
    </w:p>
    <w:p w:rsidR="00B84DD2" w:rsidRDefault="00B84DD2">
      <w:pPr>
        <w:pStyle w:val="Heading2"/>
      </w:pPr>
      <w:bookmarkStart w:id="1" w:name="_Toc406661429"/>
      <w:r>
        <w:t>5.9a</w:t>
      </w:r>
      <w:r>
        <w:tab/>
        <w:t>Job type (CM)</w:t>
      </w:r>
      <w:bookmarkEnd w:id="1"/>
    </w:p>
    <w:p w:rsidR="00B84DD2" w:rsidRDefault="00B84DD2">
      <w:r>
        <w:t>The Job type is a conditional mandatory parameter. The condition is either MDT or RLF or RCEF data collection functionality is supported. It defines if a single trace job, a combined MDT and trace job or RLF report collection job or RCEF report collection job is activated. This parameter also defines the MDT mode. The Job type parameter is an enumerated type with the following values:</w:t>
      </w:r>
    </w:p>
    <w:p w:rsidR="00B84DD2" w:rsidRDefault="00B84DD2">
      <w:pPr>
        <w:pStyle w:val="B10"/>
      </w:pPr>
      <w:r>
        <w:t>-</w:t>
      </w:r>
      <w:r>
        <w:tab/>
        <w:t>Immediate MDT only (0);</w:t>
      </w:r>
    </w:p>
    <w:p w:rsidR="00B84DD2" w:rsidRDefault="00B84DD2">
      <w:pPr>
        <w:pStyle w:val="B10"/>
      </w:pPr>
      <w:r>
        <w:t>-</w:t>
      </w:r>
      <w:r>
        <w:tab/>
        <w:t>Logged MDT only (1);</w:t>
      </w:r>
    </w:p>
    <w:p w:rsidR="00B84DD2" w:rsidRDefault="00B84DD2">
      <w:pPr>
        <w:pStyle w:val="B10"/>
      </w:pPr>
      <w:r>
        <w:t>-</w:t>
      </w:r>
      <w:r>
        <w:tab/>
        <w:t>Trace only (2);</w:t>
      </w:r>
    </w:p>
    <w:p w:rsidR="00B84DD2" w:rsidRDefault="00B84DD2">
      <w:pPr>
        <w:pStyle w:val="B10"/>
      </w:pPr>
      <w:r>
        <w:t>-</w:t>
      </w:r>
      <w:r>
        <w:tab/>
        <w:t>Immediate MDT and Trace (3);</w:t>
      </w:r>
    </w:p>
    <w:p w:rsidR="00B84DD2" w:rsidRDefault="00B84DD2">
      <w:pPr>
        <w:pStyle w:val="B10"/>
      </w:pPr>
      <w:r>
        <w:t>-</w:t>
      </w:r>
      <w:r>
        <w:tab/>
        <w:t>RLF reports only (4</w:t>
      </w:r>
      <w:proofErr w:type="gramStart"/>
      <w:r>
        <w:t>) ;</w:t>
      </w:r>
      <w:proofErr w:type="gramEnd"/>
    </w:p>
    <w:p w:rsidR="00B84DD2" w:rsidRDefault="00B84DD2">
      <w:pPr>
        <w:pStyle w:val="B10"/>
        <w:rPr>
          <w:ins w:id="2" w:author="padmasv2" w:date="2014-12-28T20:18:00Z"/>
        </w:rPr>
      </w:pPr>
      <w:r>
        <w:t>-</w:t>
      </w:r>
      <w:r>
        <w:tab/>
        <w:t>RCEF reports only (5)</w:t>
      </w:r>
      <w:ins w:id="3" w:author="padmasv2" w:date="2014-12-28T20:18:00Z">
        <w:r>
          <w:t>;</w:t>
        </w:r>
      </w:ins>
      <w:del w:id="4" w:author="padmasv2" w:date="2014-12-28T20:18:00Z">
        <w:r w:rsidDel="00A160A1">
          <w:delText>.</w:delText>
        </w:r>
      </w:del>
    </w:p>
    <w:p w:rsidR="00B84DD2" w:rsidRDefault="00B84DD2">
      <w:pPr>
        <w:pStyle w:val="B10"/>
      </w:pPr>
      <w:ins w:id="5" w:author="padmasv2" w:date="2014-12-28T20:18:00Z">
        <w:r>
          <w:t>-</w:t>
        </w:r>
        <w:r>
          <w:tab/>
        </w:r>
      </w:ins>
      <w:ins w:id="6" w:author="padmasv2" w:date="2014-12-31T19:01:00Z">
        <w:r>
          <w:t>Logged</w:t>
        </w:r>
      </w:ins>
      <w:ins w:id="7" w:author="padmasv2" w:date="2014-12-28T20:18:00Z">
        <w:r>
          <w:t xml:space="preserve"> </w:t>
        </w:r>
      </w:ins>
      <w:ins w:id="8" w:author="padmasv2" w:date="2015-01-02T07:52:00Z">
        <w:r>
          <w:t>MBSF</w:t>
        </w:r>
      </w:ins>
      <w:ins w:id="9" w:author="padmasv2" w:date="2015-01-02T07:53:00Z">
        <w:r>
          <w:t xml:space="preserve">N </w:t>
        </w:r>
      </w:ins>
      <w:ins w:id="10" w:author="padmasv2" w:date="2014-12-28T20:18:00Z">
        <w:r>
          <w:t>MDT (6).</w:t>
        </w:r>
      </w:ins>
    </w:p>
    <w:p w:rsidR="00B84DD2" w:rsidRDefault="00B84DD2">
      <w:pPr>
        <w:pStyle w:val="NO"/>
        <w:rPr>
          <w:ins w:id="11" w:author="padmasv2" w:date="2014-12-28T20:20:00Z"/>
        </w:rPr>
      </w:pPr>
      <w:r>
        <w:lastRenderedPageBreak/>
        <w:t>NOTE:</w:t>
      </w:r>
      <w:r>
        <w:tab/>
        <w:t>The Job type “RLF reports only” and “RCEF reports only” are applicable only in management based trace activation in E-UTRAN.</w:t>
      </w:r>
    </w:p>
    <w:p w:rsidR="00B84DD2" w:rsidRDefault="00B84DD2">
      <w:pPr>
        <w:pStyle w:val="NO"/>
      </w:pPr>
      <w:ins w:id="12" w:author="padmasv2" w:date="2014-12-28T20:20:00Z">
        <w:r>
          <w:tab/>
        </w:r>
      </w:ins>
      <w:ins w:id="13" w:author="padmasv2" w:date="2015-01-02T07:53:00Z">
        <w:r>
          <w:t>Logged MBSFN MDT</w:t>
        </w:r>
      </w:ins>
      <w:ins w:id="14" w:author="padmasv2" w:date="2014-12-28T20:20:00Z">
        <w:r>
          <w:t xml:space="preserve"> is applicable only for activation in E-UTRAN.</w:t>
        </w:r>
      </w:ins>
    </w:p>
    <w:p w:rsidR="00B84DD2" w:rsidRDefault="00B84DD2">
      <w:pPr>
        <w:pStyle w:val="Heading2"/>
      </w:pPr>
      <w:bookmarkStart w:id="15" w:name="_Toc406661430"/>
      <w:r>
        <w:t>5.9b</w:t>
      </w:r>
      <w:r>
        <w:tab/>
        <w:t>PLMN Target (CM)</w:t>
      </w:r>
      <w:bookmarkEnd w:id="15"/>
    </w:p>
    <w:p w:rsidR="00B84DD2" w:rsidRDefault="00B84DD2">
      <w:r>
        <w:t xml:space="preserve">This parameter defines the PLMN for which sessions shall be selected in the Trace Session in case of management based activation when </w:t>
      </w:r>
      <w:r>
        <w:rPr>
          <w:lang w:eastAsia="zh-CN"/>
        </w:rPr>
        <w:t>several PLMNs are supported in the RAN</w:t>
      </w:r>
      <w:r>
        <w:t xml:space="preserve"> (this means that shared cells and not shared cells are allowed for the specified PLMN. Furthermore, several PLMNs can be used for not shared RAN cases as well as for shared RAN cases.). Only the sessions may be selected where the PLMN that the UE reports as selected PLMN is the same as the PLMN Target.</w:t>
      </w:r>
    </w:p>
    <w:p w:rsidR="00B84DD2" w:rsidRDefault="00B84DD2">
      <w:r>
        <w:t>Note that the PLMN Target might differ from the PLMN specified in the Trace Reference, as that specifies the PLMN that is containing the EM/NM requesting the Trace Session from the NE.</w:t>
      </w:r>
    </w:p>
    <w:p w:rsidR="00B84DD2" w:rsidRDefault="00B84DD2">
      <w:pPr>
        <w:pStyle w:val="Heading2"/>
        <w:rPr>
          <w:lang w:eastAsia="zh-CN"/>
        </w:rPr>
      </w:pPr>
      <w:bookmarkStart w:id="16" w:name="_Toc406661431"/>
      <w:r>
        <w:t>5.10</w:t>
      </w:r>
      <w:r>
        <w:tab/>
      </w:r>
      <w:r>
        <w:rPr>
          <w:rFonts w:hint="eastAsia"/>
        </w:rPr>
        <w:t>MDT</w:t>
      </w:r>
      <w:r>
        <w:t xml:space="preserve"> specific configuration parameters (CM)</w:t>
      </w:r>
      <w:bookmarkEnd w:id="16"/>
    </w:p>
    <w:p w:rsidR="00B84DD2" w:rsidRDefault="00B84DD2">
      <w:pPr>
        <w:pStyle w:val="Heading3"/>
      </w:pPr>
      <w:bookmarkStart w:id="17" w:name="_Toc406661432"/>
      <w:r>
        <w:t>5.10.1</w:t>
      </w:r>
      <w:r>
        <w:tab/>
        <w:t>Void</w:t>
      </w:r>
      <w:bookmarkEnd w:id="17"/>
    </w:p>
    <w:p w:rsidR="00B84DD2" w:rsidRPr="0050127C" w:rsidRDefault="00B84DD2">
      <w:pPr>
        <w:pStyle w:val="Heading3"/>
        <w:rPr>
          <w:rStyle w:val="Emphasis"/>
          <w:i w:val="0"/>
          <w:color w:val="000000" w:themeColor="text1"/>
          <w:lang w:val="en-GB"/>
        </w:rPr>
      </w:pPr>
      <w:bookmarkStart w:id="18" w:name="_Toc406661433"/>
      <w:r w:rsidRPr="0050127C">
        <w:rPr>
          <w:rStyle w:val="Emphasis"/>
          <w:color w:val="000000" w:themeColor="text1"/>
          <w:lang w:val="en-GB"/>
        </w:rPr>
        <w:t>5.10.2</w:t>
      </w:r>
      <w:r w:rsidRPr="0050127C">
        <w:rPr>
          <w:rStyle w:val="Emphasis"/>
          <w:color w:val="000000" w:themeColor="text1"/>
          <w:lang w:val="en-GB"/>
        </w:rPr>
        <w:tab/>
        <w:t>Area Scope</w:t>
      </w:r>
      <w:bookmarkEnd w:id="18"/>
    </w:p>
    <w:p w:rsidR="00B84DD2" w:rsidRDefault="00B84DD2">
      <w:r>
        <w:t xml:space="preserve">The Area Scope optional parameter defines the area in terms or Cells or Tracking Area/Routing Area/Location Area where the MDT data collection shall take place. The area scope specified in a MDT session shall support the PLMNs of the MDT PLMN list (defined in clause 5.10.24). If the parameter is not present the MDT data collection shall be done throughout the PLMNs of the MDT PLMN list </w:t>
      </w:r>
      <w:proofErr w:type="gramStart"/>
      <w:r>
        <w:t>For</w:t>
      </w:r>
      <w:proofErr w:type="gramEnd"/>
      <w:r>
        <w:t xml:space="preserve"> further details see also TS 37.320 [30].</w:t>
      </w:r>
    </w:p>
    <w:p w:rsidR="00B84DD2" w:rsidRDefault="00B84DD2">
      <w:r>
        <w:t xml:space="preserve">The Area Scope parameter in UMTS is either </w:t>
      </w:r>
    </w:p>
    <w:p w:rsidR="00B84DD2" w:rsidRDefault="00B84DD2" w:rsidP="005B5BE0">
      <w:pPr>
        <w:pStyle w:val="B10"/>
        <w:numPr>
          <w:ilvl w:val="0"/>
          <w:numId w:val="6"/>
        </w:numPr>
        <w:overflowPunct w:val="0"/>
        <w:autoSpaceDE w:val="0"/>
        <w:autoSpaceDN w:val="0"/>
        <w:adjustRightInd w:val="0"/>
        <w:textAlignment w:val="baseline"/>
      </w:pPr>
      <w:proofErr w:type="gramStart"/>
      <w:r>
        <w:t>list</w:t>
      </w:r>
      <w:proofErr w:type="gramEnd"/>
      <w:r>
        <w:t xml:space="preserve"> of Cells, identified by CGI. Maximum 32 CGI can be defined.</w:t>
      </w:r>
    </w:p>
    <w:p w:rsidR="00B84DD2" w:rsidRDefault="00B84DD2" w:rsidP="005B5BE0">
      <w:pPr>
        <w:pStyle w:val="B10"/>
        <w:numPr>
          <w:ilvl w:val="0"/>
          <w:numId w:val="6"/>
        </w:numPr>
        <w:overflowPunct w:val="0"/>
        <w:autoSpaceDE w:val="0"/>
        <w:autoSpaceDN w:val="0"/>
        <w:adjustRightInd w:val="0"/>
        <w:textAlignment w:val="baseline"/>
      </w:pPr>
      <w:r>
        <w:t>List of Routing Area, identified by RAI. Maximum of 8 RAIs can be defined.</w:t>
      </w:r>
    </w:p>
    <w:p w:rsidR="00B84DD2" w:rsidRDefault="00B84DD2" w:rsidP="005B5BE0">
      <w:pPr>
        <w:pStyle w:val="B10"/>
        <w:numPr>
          <w:ilvl w:val="0"/>
          <w:numId w:val="6"/>
        </w:numPr>
        <w:overflowPunct w:val="0"/>
        <w:autoSpaceDE w:val="0"/>
        <w:autoSpaceDN w:val="0"/>
        <w:adjustRightInd w:val="0"/>
        <w:textAlignment w:val="baseline"/>
      </w:pPr>
      <w:r>
        <w:t>List of Location Area, identified by LAI. Maximum of 8 LAIs can de defined.</w:t>
      </w:r>
    </w:p>
    <w:p w:rsidR="00B84DD2" w:rsidRDefault="00B84DD2">
      <w:r>
        <w:t>The Area Scope parameter in LTE is either</w:t>
      </w:r>
    </w:p>
    <w:p w:rsidR="00B84DD2" w:rsidRDefault="00B84DD2" w:rsidP="005B5BE0">
      <w:pPr>
        <w:pStyle w:val="B10"/>
        <w:numPr>
          <w:ilvl w:val="0"/>
          <w:numId w:val="6"/>
        </w:numPr>
        <w:overflowPunct w:val="0"/>
        <w:autoSpaceDE w:val="0"/>
        <w:autoSpaceDN w:val="0"/>
        <w:adjustRightInd w:val="0"/>
        <w:textAlignment w:val="baseline"/>
      </w:pPr>
      <w:proofErr w:type="gramStart"/>
      <w:r>
        <w:t>list</w:t>
      </w:r>
      <w:proofErr w:type="gramEnd"/>
      <w:r>
        <w:t xml:space="preserve"> of Cells, identified by E-UTRAN-CGI. Maximum 32 CGI can be defined.</w:t>
      </w:r>
    </w:p>
    <w:p w:rsidR="00B84DD2" w:rsidRDefault="00B84DD2" w:rsidP="005B5BE0">
      <w:pPr>
        <w:pStyle w:val="B10"/>
        <w:numPr>
          <w:ilvl w:val="0"/>
          <w:numId w:val="6"/>
        </w:numPr>
        <w:overflowPunct w:val="0"/>
        <w:autoSpaceDE w:val="0"/>
        <w:autoSpaceDN w:val="0"/>
        <w:adjustRightInd w:val="0"/>
        <w:textAlignment w:val="baseline"/>
      </w:pPr>
      <w:r>
        <w:t xml:space="preserve">List of Tracking Area, identified by TAC with associated </w:t>
      </w:r>
      <w:proofErr w:type="spellStart"/>
      <w:r>
        <w:t>plmn</w:t>
      </w:r>
      <w:proofErr w:type="spellEnd"/>
      <w:r>
        <w:t>-Identity-</w:t>
      </w:r>
      <w:proofErr w:type="spellStart"/>
      <w:r>
        <w:t>perTAC</w:t>
      </w:r>
      <w:proofErr w:type="spellEnd"/>
      <w:r>
        <w:t>-List containing the PLMN identity for each TAC. Maximum of 8 TAC can be defined.</w:t>
      </w:r>
      <w:r w:rsidRPr="00EA6485">
        <w:t xml:space="preserve"> </w:t>
      </w:r>
      <w:r>
        <w:t xml:space="preserve">For further details see also TS 36.331 [32]. </w:t>
      </w:r>
    </w:p>
    <w:p w:rsidR="00B84DD2" w:rsidRDefault="00B84DD2"/>
    <w:p w:rsidR="00B84DD2" w:rsidRDefault="00B84DD2">
      <w:pPr>
        <w:pStyle w:val="Heading3"/>
      </w:pPr>
      <w:bookmarkStart w:id="19" w:name="_Toc406661434"/>
      <w:r>
        <w:t>5.10.3</w:t>
      </w:r>
      <w:r>
        <w:tab/>
        <w:t>List of measurements</w:t>
      </w:r>
      <w:bookmarkEnd w:id="19"/>
      <w:r>
        <w:t xml:space="preserve"> </w:t>
      </w:r>
    </w:p>
    <w:p w:rsidR="00B84DD2" w:rsidRDefault="00B84DD2">
      <w:r>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rsidR="00B84DD2" w:rsidRDefault="00B84DD2" w:rsidP="005B5BE0">
      <w:pPr>
        <w:pStyle w:val="B10"/>
        <w:numPr>
          <w:ilvl w:val="0"/>
          <w:numId w:val="6"/>
        </w:numPr>
        <w:overflowPunct w:val="0"/>
        <w:autoSpaceDE w:val="0"/>
        <w:autoSpaceDN w:val="0"/>
        <w:adjustRightInd w:val="0"/>
        <w:textAlignment w:val="baseline"/>
      </w:pPr>
      <w:r>
        <w:t xml:space="preserve">M1: CPICH RSCP and CPICH </w:t>
      </w:r>
      <w:proofErr w:type="spellStart"/>
      <w:r>
        <w:t>Ec</w:t>
      </w:r>
      <w:proofErr w:type="spellEnd"/>
      <w:r>
        <w:t xml:space="preserve">/No measurement by UE with Periodic or event </w:t>
      </w:r>
      <w:smartTag w:uri="urn:schemas-microsoft-com:office:smarttags" w:element="chmetcnv">
        <w:smartTagPr>
          <w:attr w:name="TCSC" w:val="0"/>
          <w:attr w:name="NumberType" w:val="1"/>
          <w:attr w:name="Negative" w:val="False"/>
          <w:attr w:name="HasSpace" w:val="False"/>
          <w:attr w:name="SourceValue" w:val="1"/>
          <w:attr w:name="UnitName" w:val="F"/>
        </w:smartTagPr>
        <w:r>
          <w:t>1F</w:t>
        </w:r>
      </w:smartTag>
      <w:r>
        <w:t xml:space="preserve"> as reporting triggers.</w:t>
      </w:r>
    </w:p>
    <w:p w:rsidR="00B84DD2" w:rsidRDefault="00B84DD2" w:rsidP="005B5BE0">
      <w:pPr>
        <w:numPr>
          <w:ilvl w:val="0"/>
          <w:numId w:val="6"/>
        </w:numPr>
        <w:tabs>
          <w:tab w:val="left" w:pos="146"/>
        </w:tabs>
        <w:spacing w:after="120"/>
        <w:jc w:val="both"/>
        <w:rPr>
          <w:lang w:val="en-US" w:eastAsia="zh-CN"/>
        </w:rPr>
      </w:pPr>
      <w:r>
        <w:rPr>
          <w:rFonts w:hint="eastAsia"/>
          <w:lang w:val="en-US" w:eastAsia="zh-CN"/>
        </w:rPr>
        <w:t xml:space="preserve">M2: For 1.28 </w:t>
      </w:r>
      <w:proofErr w:type="spellStart"/>
      <w:r>
        <w:rPr>
          <w:rFonts w:hint="eastAsia"/>
          <w:lang w:val="en-US" w:eastAsia="zh-CN"/>
        </w:rPr>
        <w:t>Mcps</w:t>
      </w:r>
      <w:proofErr w:type="spellEnd"/>
      <w:r>
        <w:rPr>
          <w:rFonts w:hint="eastAsia"/>
          <w:lang w:val="en-US" w:eastAsia="zh-CN"/>
        </w:rPr>
        <w:t xml:space="preserve">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rsidR="00B84DD2" w:rsidRDefault="00B84DD2" w:rsidP="005B5BE0">
      <w:pPr>
        <w:pStyle w:val="B10"/>
        <w:numPr>
          <w:ilvl w:val="0"/>
          <w:numId w:val="6"/>
        </w:numPr>
        <w:overflowPunct w:val="0"/>
        <w:autoSpaceDE w:val="0"/>
        <w:autoSpaceDN w:val="0"/>
        <w:adjustRightInd w:val="0"/>
        <w:textAlignment w:val="baseline"/>
      </w:pPr>
      <w:r>
        <w:t xml:space="preserve">M3: SIR and SIR error (FDD) by </w:t>
      </w:r>
      <w:proofErr w:type="spellStart"/>
      <w:r>
        <w:t>NodeB</w:t>
      </w:r>
      <w:proofErr w:type="spellEnd"/>
    </w:p>
    <w:p w:rsidR="00B84DD2" w:rsidRDefault="00B84DD2" w:rsidP="005B5BE0">
      <w:pPr>
        <w:pStyle w:val="B10"/>
        <w:numPr>
          <w:ilvl w:val="0"/>
          <w:numId w:val="6"/>
        </w:numPr>
        <w:overflowPunct w:val="0"/>
        <w:autoSpaceDE w:val="0"/>
        <w:autoSpaceDN w:val="0"/>
        <w:adjustRightInd w:val="0"/>
        <w:textAlignment w:val="baseline"/>
      </w:pPr>
      <w:r>
        <w:t xml:space="preserve">M4: </w:t>
      </w:r>
      <w:r>
        <w:rPr>
          <w:lang w:eastAsia="ko-KR"/>
        </w:rPr>
        <w:t>UE power headroom (UPH) by the UE, applicable for E-DCH transport channels.</w:t>
      </w:r>
    </w:p>
    <w:p w:rsidR="00B84DD2" w:rsidRDefault="00B84DD2" w:rsidP="005B5BE0">
      <w:pPr>
        <w:pStyle w:val="B10"/>
        <w:numPr>
          <w:ilvl w:val="0"/>
          <w:numId w:val="6"/>
        </w:numPr>
        <w:overflowPunct w:val="0"/>
        <w:autoSpaceDE w:val="0"/>
        <w:autoSpaceDN w:val="0"/>
        <w:adjustRightInd w:val="0"/>
        <w:textAlignment w:val="baseline"/>
      </w:pPr>
      <w:r>
        <w:rPr>
          <w:lang w:eastAsia="ko-KR"/>
        </w:rPr>
        <w:t>M5: Received total wideband power (RTWP) by Node B</w:t>
      </w:r>
    </w:p>
    <w:p w:rsidR="00B84DD2" w:rsidRDefault="00B84DD2" w:rsidP="005B5BE0">
      <w:pPr>
        <w:pStyle w:val="B10"/>
        <w:numPr>
          <w:ilvl w:val="0"/>
          <w:numId w:val="6"/>
        </w:numPr>
        <w:overflowPunct w:val="0"/>
        <w:autoSpaceDE w:val="0"/>
        <w:autoSpaceDN w:val="0"/>
        <w:adjustRightInd w:val="0"/>
        <w:textAlignment w:val="baseline"/>
      </w:pPr>
      <w:r>
        <w:rPr>
          <w:lang w:eastAsia="ko-KR"/>
        </w:rPr>
        <w:t>M6: Data Volume measurement, separately for DL and UL, by RNC.</w:t>
      </w:r>
      <w:r>
        <w:t xml:space="preserve"> </w:t>
      </w:r>
    </w:p>
    <w:p w:rsidR="00B84DD2" w:rsidRDefault="00B84DD2" w:rsidP="005B5BE0">
      <w:pPr>
        <w:pStyle w:val="B10"/>
        <w:numPr>
          <w:ilvl w:val="0"/>
          <w:numId w:val="6"/>
        </w:numPr>
        <w:overflowPunct w:val="0"/>
        <w:autoSpaceDE w:val="0"/>
        <w:autoSpaceDN w:val="0"/>
        <w:adjustRightInd w:val="0"/>
        <w:textAlignment w:val="baseline"/>
      </w:pPr>
      <w:r>
        <w:rPr>
          <w:lang w:eastAsia="ko-KR"/>
        </w:rPr>
        <w:t>M7: Throughput measurement, separately for DL and UL, per RAB and per UE, by RNC.</w:t>
      </w:r>
    </w:p>
    <w:p w:rsidR="00B84DD2" w:rsidRDefault="00B84DD2" w:rsidP="005B5BE0">
      <w:pPr>
        <w:pStyle w:val="B10"/>
        <w:numPr>
          <w:ilvl w:val="0"/>
          <w:numId w:val="6"/>
        </w:numPr>
        <w:overflowPunct w:val="0"/>
        <w:autoSpaceDE w:val="0"/>
        <w:autoSpaceDN w:val="0"/>
        <w:adjustRightInd w:val="0"/>
        <w:textAlignment w:val="baseline"/>
      </w:pPr>
      <w:r>
        <w:rPr>
          <w:lang w:eastAsia="ko-KR"/>
        </w:rPr>
        <w:t>Any combination of the above</w:t>
      </w:r>
    </w:p>
    <w:p w:rsidR="00B84DD2" w:rsidRDefault="00B84DD2" w:rsidP="005B5BE0">
      <w:pPr>
        <w:pStyle w:val="B10"/>
        <w:numPr>
          <w:ilvl w:val="0"/>
          <w:numId w:val="6"/>
        </w:numPr>
        <w:overflowPunct w:val="0"/>
        <w:autoSpaceDE w:val="0"/>
        <w:autoSpaceDN w:val="0"/>
        <w:adjustRightInd w:val="0"/>
        <w:textAlignment w:val="baseline"/>
      </w:pPr>
    </w:p>
    <w:p w:rsidR="00B84DD2" w:rsidRDefault="00B84DD2">
      <w:pPr>
        <w:tabs>
          <w:tab w:val="left" w:pos="146"/>
        </w:tabs>
        <w:spacing w:after="120"/>
        <w:rPr>
          <w:lang w:eastAsia="zh-CN"/>
        </w:rPr>
      </w:pPr>
      <w:r>
        <w:rPr>
          <w:lang w:eastAsia="zh-CN"/>
        </w:rPr>
        <w:t>The parameter can have the following values in LTE:</w:t>
      </w:r>
    </w:p>
    <w:p w:rsidR="00B84DD2" w:rsidRDefault="00B84DD2" w:rsidP="005B5BE0">
      <w:pPr>
        <w:pStyle w:val="B10"/>
        <w:numPr>
          <w:ilvl w:val="0"/>
          <w:numId w:val="6"/>
        </w:numPr>
        <w:overflowPunct w:val="0"/>
        <w:autoSpaceDE w:val="0"/>
        <w:autoSpaceDN w:val="0"/>
        <w:adjustRightInd w:val="0"/>
        <w:textAlignment w:val="baseline"/>
      </w:pPr>
      <w:r>
        <w:lastRenderedPageBreak/>
        <w:t>M1: RSRP and RSRQ measurement</w:t>
      </w:r>
      <w:r>
        <w:rPr>
          <w:rFonts w:hint="eastAsia"/>
        </w:rPr>
        <w:t xml:space="preserve"> </w:t>
      </w:r>
      <w:r>
        <w:t>by UE with Periodic, event A2 as reporting triggers</w:t>
      </w:r>
    </w:p>
    <w:p w:rsidR="00B84DD2" w:rsidRDefault="00B84DD2" w:rsidP="005B5BE0">
      <w:pPr>
        <w:pStyle w:val="B10"/>
        <w:numPr>
          <w:ilvl w:val="0"/>
          <w:numId w:val="6"/>
        </w:numPr>
        <w:overflowPunct w:val="0"/>
        <w:autoSpaceDE w:val="0"/>
        <w:autoSpaceDN w:val="0"/>
        <w:adjustRightInd w:val="0"/>
        <w:textAlignment w:val="baseline"/>
      </w:pPr>
      <w:r>
        <w:t>M2: Power Headroom (PH) measurement by UE</w:t>
      </w:r>
      <w:r>
        <w:br/>
        <w:t>NOTE: Available from MAC layer</w:t>
      </w:r>
    </w:p>
    <w:p w:rsidR="00B84DD2" w:rsidRDefault="00B84DD2" w:rsidP="005B5BE0">
      <w:pPr>
        <w:pStyle w:val="B10"/>
        <w:numPr>
          <w:ilvl w:val="0"/>
          <w:numId w:val="6"/>
        </w:numPr>
        <w:overflowPunct w:val="0"/>
        <w:autoSpaceDE w:val="0"/>
        <w:autoSpaceDN w:val="0"/>
        <w:adjustRightInd w:val="0"/>
        <w:textAlignment w:val="baseline"/>
      </w:pPr>
      <w:r>
        <w:t>M3:</w:t>
      </w:r>
      <w:r>
        <w:rPr>
          <w:lang w:eastAsia="ko-KR"/>
        </w:rPr>
        <w:t xml:space="preserve"> Received Interference Power measurement by </w:t>
      </w:r>
      <w:proofErr w:type="spellStart"/>
      <w:r>
        <w:rPr>
          <w:lang w:eastAsia="ko-KR"/>
        </w:rPr>
        <w:t>eNB</w:t>
      </w:r>
      <w:proofErr w:type="spellEnd"/>
    </w:p>
    <w:p w:rsidR="00B84DD2" w:rsidRDefault="00B84DD2" w:rsidP="005B5BE0">
      <w:pPr>
        <w:pStyle w:val="B10"/>
        <w:numPr>
          <w:ilvl w:val="0"/>
          <w:numId w:val="6"/>
        </w:numPr>
        <w:overflowPunct w:val="0"/>
        <w:autoSpaceDE w:val="0"/>
        <w:autoSpaceDN w:val="0"/>
        <w:adjustRightInd w:val="0"/>
        <w:textAlignment w:val="baseline"/>
      </w:pPr>
      <w:r>
        <w:rPr>
          <w:lang w:eastAsia="ko-KR"/>
        </w:rPr>
        <w:t xml:space="preserve">M4: Data Volume measurement separately for DL and UL by </w:t>
      </w:r>
      <w:proofErr w:type="spellStart"/>
      <w:r>
        <w:rPr>
          <w:lang w:eastAsia="ko-KR"/>
        </w:rPr>
        <w:t>eNB</w:t>
      </w:r>
      <w:proofErr w:type="spellEnd"/>
    </w:p>
    <w:p w:rsidR="00B84DD2" w:rsidRDefault="00B84DD2" w:rsidP="005B5BE0">
      <w:pPr>
        <w:pStyle w:val="B10"/>
        <w:numPr>
          <w:ilvl w:val="0"/>
          <w:numId w:val="6"/>
        </w:numPr>
        <w:overflowPunct w:val="0"/>
        <w:autoSpaceDE w:val="0"/>
        <w:autoSpaceDN w:val="0"/>
        <w:adjustRightInd w:val="0"/>
        <w:textAlignment w:val="baseline"/>
      </w:pPr>
      <w:r>
        <w:rPr>
          <w:lang w:eastAsia="ko-KR"/>
        </w:rPr>
        <w:t xml:space="preserve">M5: Scheduled IP Throughput measurement separately for DL and UL by </w:t>
      </w:r>
      <w:proofErr w:type="spellStart"/>
      <w:r>
        <w:rPr>
          <w:lang w:eastAsia="ko-KR"/>
        </w:rPr>
        <w:t>eNB</w:t>
      </w:r>
      <w:proofErr w:type="spellEnd"/>
    </w:p>
    <w:p w:rsidR="00B84DD2" w:rsidRDefault="00B84DD2" w:rsidP="005B5BE0">
      <w:pPr>
        <w:pStyle w:val="B10"/>
        <w:numPr>
          <w:ilvl w:val="0"/>
          <w:numId w:val="6"/>
        </w:numPr>
        <w:overflowPunct w:val="0"/>
        <w:autoSpaceDE w:val="0"/>
        <w:autoSpaceDN w:val="0"/>
        <w:adjustRightInd w:val="0"/>
        <w:textAlignment w:val="baseline"/>
      </w:pPr>
      <w:r>
        <w:rPr>
          <w:lang w:eastAsia="ko-KR"/>
        </w:rPr>
        <w:t>And any combination of above</w:t>
      </w:r>
    </w:p>
    <w:p w:rsidR="00B84DD2" w:rsidRDefault="00B84DD2">
      <w:pPr>
        <w:pStyle w:val="EW"/>
        <w:ind w:left="0"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8"/>
        <w:gridCol w:w="1159"/>
        <w:gridCol w:w="1380"/>
        <w:gridCol w:w="1053"/>
        <w:gridCol w:w="1305"/>
        <w:gridCol w:w="1277"/>
        <w:gridCol w:w="1177"/>
        <w:gridCol w:w="1346"/>
      </w:tblGrid>
      <w:tr w:rsidR="00B84DD2">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rPr>
                <w:lang w:eastAsia="zh-CN"/>
              </w:rPr>
            </w:pPr>
            <w:r>
              <w:rPr>
                <w:rFonts w:hint="eastAsia"/>
                <w:lang w:eastAsia="zh-CN"/>
              </w:rPr>
              <w:t>LTE</w:t>
            </w:r>
          </w:p>
        </w:tc>
      </w:tr>
      <w:tr w:rsidR="00B84DD2">
        <w:tc>
          <w:tcPr>
            <w:tcW w:w="58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8</w:t>
            </w:r>
          </w:p>
        </w:tc>
        <w:tc>
          <w:tcPr>
            <w:tcW w:w="58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7</w:t>
            </w:r>
          </w:p>
        </w:tc>
        <w:tc>
          <w:tcPr>
            <w:tcW w:w="700"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6</w:t>
            </w:r>
          </w:p>
        </w:tc>
        <w:tc>
          <w:tcPr>
            <w:tcW w:w="534"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5</w:t>
            </w:r>
          </w:p>
        </w:tc>
        <w:tc>
          <w:tcPr>
            <w:tcW w:w="662"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4</w:t>
            </w:r>
          </w:p>
        </w:tc>
        <w:tc>
          <w:tcPr>
            <w:tcW w:w="64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3</w:t>
            </w:r>
          </w:p>
        </w:tc>
        <w:tc>
          <w:tcPr>
            <w:tcW w:w="595"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2</w:t>
            </w:r>
          </w:p>
        </w:tc>
        <w:tc>
          <w:tcPr>
            <w:tcW w:w="685"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1</w:t>
            </w:r>
          </w:p>
        </w:tc>
      </w:tr>
      <w:tr w:rsidR="00B84DD2">
        <w:tc>
          <w:tcPr>
            <w:tcW w:w="588"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t>spare</w:t>
            </w:r>
          </w:p>
        </w:tc>
        <w:tc>
          <w:tcPr>
            <w:tcW w:w="588"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rPr>
                <w:lang w:eastAsia="zh-CN"/>
              </w:rPr>
              <w:t>M5 for UL</w:t>
            </w:r>
          </w:p>
        </w:tc>
        <w:tc>
          <w:tcPr>
            <w:tcW w:w="700"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rPr>
                <w:lang w:eastAsia="zh-CN"/>
              </w:rPr>
              <w:t>M5 for DL</w:t>
            </w:r>
          </w:p>
        </w:tc>
        <w:tc>
          <w:tcPr>
            <w:tcW w:w="534"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rPr>
                <w:lang w:eastAsia="zh-CN"/>
              </w:rPr>
              <w:t xml:space="preserve"> M4 for UL</w:t>
            </w:r>
          </w:p>
        </w:tc>
        <w:tc>
          <w:tcPr>
            <w:tcW w:w="662"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rPr>
                <w:lang w:eastAsia="zh-CN"/>
              </w:rPr>
              <w:t>M4 for DL</w:t>
            </w:r>
          </w:p>
        </w:tc>
        <w:tc>
          <w:tcPr>
            <w:tcW w:w="648" w:type="pct"/>
            <w:tcBorders>
              <w:top w:val="single" w:sz="4" w:space="0" w:color="auto"/>
              <w:left w:val="single" w:sz="4" w:space="0" w:color="auto"/>
              <w:bottom w:val="single" w:sz="4" w:space="0" w:color="auto"/>
              <w:right w:val="single" w:sz="4" w:space="0" w:color="auto"/>
            </w:tcBorders>
          </w:tcPr>
          <w:p w:rsidR="00B84DD2" w:rsidRDefault="00B84DD2">
            <w:pPr>
              <w:pStyle w:val="TAC"/>
              <w:jc w:val="left"/>
              <w:rPr>
                <w:lang w:eastAsia="zh-CN"/>
              </w:rPr>
            </w:pPr>
            <w:r>
              <w:rPr>
                <w:lang w:eastAsia="zh-CN"/>
              </w:rPr>
              <w:t>M3</w:t>
            </w:r>
          </w:p>
        </w:tc>
        <w:tc>
          <w:tcPr>
            <w:tcW w:w="595"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M2</w:t>
            </w:r>
          </w:p>
        </w:tc>
        <w:tc>
          <w:tcPr>
            <w:tcW w:w="685"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M1</w:t>
            </w:r>
          </w:p>
        </w:tc>
      </w:tr>
      <w:tr w:rsidR="00B84DD2">
        <w:trPr>
          <w:cantSplit/>
        </w:trPr>
        <w:tc>
          <w:tcPr>
            <w:tcW w:w="5000" w:type="pct"/>
            <w:gridSpan w:val="8"/>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spare</w:t>
            </w:r>
          </w:p>
        </w:tc>
      </w:tr>
      <w:tr w:rsidR="00B84DD2">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rPr>
                <w:lang w:eastAsia="zh-CN"/>
              </w:rPr>
            </w:pPr>
            <w:r>
              <w:rPr>
                <w:rFonts w:hint="eastAsia"/>
                <w:lang w:eastAsia="zh-CN"/>
              </w:rPr>
              <w:t>UMTS</w:t>
            </w:r>
          </w:p>
        </w:tc>
      </w:tr>
      <w:tr w:rsidR="00B84DD2">
        <w:tc>
          <w:tcPr>
            <w:tcW w:w="58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8</w:t>
            </w:r>
          </w:p>
        </w:tc>
        <w:tc>
          <w:tcPr>
            <w:tcW w:w="58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7</w:t>
            </w:r>
          </w:p>
        </w:tc>
        <w:tc>
          <w:tcPr>
            <w:tcW w:w="700"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6</w:t>
            </w:r>
          </w:p>
        </w:tc>
        <w:tc>
          <w:tcPr>
            <w:tcW w:w="534"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5</w:t>
            </w:r>
          </w:p>
        </w:tc>
        <w:tc>
          <w:tcPr>
            <w:tcW w:w="662"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4</w:t>
            </w:r>
          </w:p>
        </w:tc>
        <w:tc>
          <w:tcPr>
            <w:tcW w:w="648"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3</w:t>
            </w:r>
          </w:p>
        </w:tc>
        <w:tc>
          <w:tcPr>
            <w:tcW w:w="595"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2</w:t>
            </w:r>
          </w:p>
        </w:tc>
        <w:tc>
          <w:tcPr>
            <w:tcW w:w="685"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1</w:t>
            </w:r>
          </w:p>
        </w:tc>
      </w:tr>
      <w:tr w:rsidR="00B84DD2">
        <w:tc>
          <w:tcPr>
            <w:tcW w:w="588"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 xml:space="preserve">M7 for DL </w:t>
            </w:r>
          </w:p>
        </w:tc>
        <w:tc>
          <w:tcPr>
            <w:tcW w:w="588"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M6 for UL</w:t>
            </w:r>
          </w:p>
        </w:tc>
        <w:tc>
          <w:tcPr>
            <w:tcW w:w="700"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M6 for DL</w:t>
            </w:r>
          </w:p>
        </w:tc>
        <w:tc>
          <w:tcPr>
            <w:tcW w:w="534"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M5</w:t>
            </w:r>
          </w:p>
        </w:tc>
        <w:tc>
          <w:tcPr>
            <w:tcW w:w="662"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M4</w:t>
            </w:r>
          </w:p>
        </w:tc>
        <w:tc>
          <w:tcPr>
            <w:tcW w:w="648"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M3</w:t>
            </w:r>
          </w:p>
        </w:tc>
        <w:tc>
          <w:tcPr>
            <w:tcW w:w="595"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M2</w:t>
            </w:r>
          </w:p>
        </w:tc>
        <w:tc>
          <w:tcPr>
            <w:tcW w:w="685"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M1</w:t>
            </w:r>
          </w:p>
        </w:tc>
      </w:tr>
      <w:tr w:rsidR="00B84DD2">
        <w:trPr>
          <w:cantSplit/>
        </w:trPr>
        <w:tc>
          <w:tcPr>
            <w:tcW w:w="4317" w:type="pct"/>
            <w:gridSpan w:val="7"/>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rFonts w:hint="eastAsia"/>
                <w:lang w:eastAsia="zh-CN"/>
              </w:rPr>
              <w:t>spare</w:t>
            </w:r>
          </w:p>
        </w:tc>
        <w:tc>
          <w:tcPr>
            <w:tcW w:w="683"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M7 for UL</w:t>
            </w:r>
          </w:p>
        </w:tc>
      </w:tr>
    </w:tbl>
    <w:p w:rsidR="00B84DD2" w:rsidRDefault="00B84DD2"/>
    <w:p w:rsidR="00B84DD2" w:rsidRDefault="00B84DD2">
      <w:pPr>
        <w:pStyle w:val="Heading3"/>
      </w:pPr>
      <w:bookmarkStart w:id="20" w:name="_Toc406661435"/>
      <w:r>
        <w:t>5.10.4</w:t>
      </w:r>
      <w:r>
        <w:tab/>
        <w:t>Reporting Trigger</w:t>
      </w:r>
      <w:bookmarkEnd w:id="20"/>
    </w:p>
    <w:p w:rsidR="00B84DD2" w:rsidRDefault="00B84DD2">
      <w:r>
        <w:t xml:space="preserve">This parameter is mandatory if the list of measurements parameter is configured for </w:t>
      </w:r>
      <w:r>
        <w:rPr>
          <w:rFonts w:hint="eastAsia"/>
          <w:lang w:eastAsia="zh-CN"/>
        </w:rPr>
        <w:t xml:space="preserve">UE side measurement (such as M1 measurement in LTE and M1/M2 measurement in UMTS) </w:t>
      </w:r>
      <w:r>
        <w:t xml:space="preserve">and the </w:t>
      </w:r>
      <w:proofErr w:type="spellStart"/>
      <w:r>
        <w:t>jobtype</w:t>
      </w:r>
      <w:proofErr w:type="spellEnd"/>
      <w:r>
        <w:t xml:space="preserve"> is configured for Immediate MDT or combined Immediate MDT and Trace.</w:t>
      </w:r>
    </w:p>
    <w:p w:rsidR="00B84DD2" w:rsidRDefault="00B84DD2">
      <w:r>
        <w:t>The parameter shall not have the combination of periodical, event based and event based periodic reporting at the same time, i.e. :</w:t>
      </w:r>
    </w:p>
    <w:p w:rsidR="00B84DD2" w:rsidRDefault="00B84DD2" w:rsidP="005B5BE0">
      <w:pPr>
        <w:pStyle w:val="B10"/>
        <w:numPr>
          <w:ilvl w:val="0"/>
          <w:numId w:val="26"/>
        </w:numPr>
        <w:overflowPunct w:val="0"/>
        <w:autoSpaceDE w:val="0"/>
        <w:autoSpaceDN w:val="0"/>
        <w:adjustRightInd w:val="0"/>
        <w:textAlignment w:val="baseline"/>
        <w:rPr>
          <w:lang w:eastAsia="zh-CN"/>
        </w:rPr>
      </w:pPr>
      <w:r>
        <w:rPr>
          <w:rFonts w:hint="eastAsia"/>
          <w:lang w:eastAsia="zh-CN"/>
        </w:rPr>
        <w:t xml:space="preserve">For LTE, </w:t>
      </w:r>
      <w:r>
        <w:rPr>
          <w:lang w:eastAsia="zh-CN"/>
        </w:rPr>
        <w:t xml:space="preserve">only one of the bits </w:t>
      </w:r>
      <w:r>
        <w:t>1, 2, and 5 can be set.</w:t>
      </w:r>
    </w:p>
    <w:p w:rsidR="00B84DD2" w:rsidRDefault="00B84DD2" w:rsidP="005B5BE0">
      <w:pPr>
        <w:pStyle w:val="B10"/>
        <w:numPr>
          <w:ilvl w:val="0"/>
          <w:numId w:val="26"/>
        </w:numPr>
        <w:overflowPunct w:val="0"/>
        <w:autoSpaceDE w:val="0"/>
        <w:autoSpaceDN w:val="0"/>
        <w:adjustRightInd w:val="0"/>
        <w:textAlignment w:val="baseline"/>
        <w:rPr>
          <w:lang w:eastAsia="zh-CN"/>
        </w:rPr>
      </w:pPr>
      <w:r>
        <w:rPr>
          <w:rFonts w:hint="eastAsia"/>
          <w:lang w:eastAsia="zh-CN"/>
        </w:rPr>
        <w:t xml:space="preserve">For UMTS, </w:t>
      </w:r>
      <w:r>
        <w:t>bit 1 cannot be set</w:t>
      </w:r>
      <w:r>
        <w:rPr>
          <w:rFonts w:hint="eastAsia"/>
          <w:lang w:eastAsia="zh-CN"/>
        </w:rPr>
        <w:t xml:space="preserve"> at the same time </w:t>
      </w:r>
      <w:r>
        <w:rPr>
          <w:lang w:eastAsia="zh-CN"/>
        </w:rPr>
        <w:t>with</w:t>
      </w:r>
      <w:r>
        <w:rPr>
          <w:rFonts w:hint="eastAsia"/>
          <w:lang w:eastAsia="zh-CN"/>
        </w:rPr>
        <w:t xml:space="preserve"> </w:t>
      </w:r>
      <w:r>
        <w:t xml:space="preserve">either bit </w:t>
      </w:r>
      <w:r>
        <w:rPr>
          <w:rFonts w:hint="eastAsia"/>
          <w:lang w:eastAsia="zh-CN"/>
        </w:rPr>
        <w:t>3</w:t>
      </w:r>
      <w:r>
        <w:t xml:space="preserve"> or bit </w:t>
      </w:r>
      <w:r>
        <w:rPr>
          <w:rFonts w:hint="eastAsia"/>
          <w:lang w:eastAsia="zh-CN"/>
        </w:rPr>
        <w:t>4</w:t>
      </w:r>
      <w:r>
        <w:t>.</w:t>
      </w:r>
    </w:p>
    <w:p w:rsidR="00B84DD2" w:rsidRDefault="00B84DD2">
      <w:r>
        <w:t xml:space="preserve">The parameter is one octet long bitmap and can have the following values </w:t>
      </w:r>
      <w:r>
        <w:rPr>
          <w:rFonts w:hint="eastAsia"/>
          <w:lang w:eastAsia="zh-CN"/>
        </w:rPr>
        <w:t>(</w:t>
      </w:r>
      <w:r>
        <w:rPr>
          <w:lang w:eastAsia="zh-CN"/>
        </w:rPr>
        <w:t>detailed definition of the parameter is in 3GPP TS 37.320 [30]</w:t>
      </w:r>
      <w:r>
        <w:rPr>
          <w:rFonts w:hint="eastAsia"/>
          <w:lang w:eastAsia="zh-CN"/>
        </w:rPr>
        <w:t>)</w:t>
      </w:r>
      <w:r>
        <w:t>:</w:t>
      </w:r>
    </w:p>
    <w:p w:rsidR="00B84DD2" w:rsidRDefault="00B84DD2" w:rsidP="005B5BE0">
      <w:pPr>
        <w:pStyle w:val="B10"/>
        <w:numPr>
          <w:ilvl w:val="0"/>
          <w:numId w:val="6"/>
        </w:numPr>
        <w:overflowPunct w:val="0"/>
        <w:autoSpaceDE w:val="0"/>
        <w:autoSpaceDN w:val="0"/>
        <w:adjustRightInd w:val="0"/>
        <w:textAlignment w:val="baseline"/>
      </w:pPr>
      <w:r>
        <w:rPr>
          <w:rFonts w:hint="eastAsia"/>
          <w:lang w:eastAsia="zh-CN"/>
        </w:rPr>
        <w:t>Perio</w:t>
      </w:r>
      <w:r>
        <w:rPr>
          <w:rFonts w:hint="eastAsia"/>
        </w:rPr>
        <w:t>dical,</w:t>
      </w:r>
    </w:p>
    <w:p w:rsidR="00B84DD2" w:rsidRDefault="00B84DD2" w:rsidP="005B5BE0">
      <w:pPr>
        <w:pStyle w:val="B10"/>
        <w:numPr>
          <w:ilvl w:val="0"/>
          <w:numId w:val="6"/>
        </w:numPr>
        <w:overflowPunct w:val="0"/>
        <w:autoSpaceDE w:val="0"/>
        <w:autoSpaceDN w:val="0"/>
        <w:adjustRightInd w:val="0"/>
        <w:textAlignment w:val="baseline"/>
      </w:pPr>
      <w:r>
        <w:t xml:space="preserve">Event </w:t>
      </w:r>
      <w:r>
        <w:rPr>
          <w:rFonts w:hint="eastAsia"/>
        </w:rPr>
        <w:t xml:space="preserve">A2 </w:t>
      </w:r>
      <w:r>
        <w:t xml:space="preserve">for LTE: </w:t>
      </w:r>
    </w:p>
    <w:p w:rsidR="00B84DD2" w:rsidRDefault="00B84DD2" w:rsidP="005B5BE0">
      <w:pPr>
        <w:pStyle w:val="B10"/>
        <w:numPr>
          <w:ilvl w:val="0"/>
          <w:numId w:val="6"/>
        </w:numPr>
        <w:overflowPunct w:val="0"/>
        <w:autoSpaceDE w:val="0"/>
        <w:autoSpaceDN w:val="0"/>
        <w:adjustRightInd w:val="0"/>
        <w:textAlignment w:val="baseline"/>
        <w:rPr>
          <w:lang w:val="nb-NO"/>
        </w:rPr>
      </w:pPr>
      <w:r>
        <w:rPr>
          <w:lang w:val="nb-NO"/>
        </w:rPr>
        <w:t>Event 1F for UMTS</w:t>
      </w:r>
      <w:r>
        <w:rPr>
          <w:rFonts w:hint="eastAsia"/>
          <w:lang w:val="nb-NO"/>
        </w:rPr>
        <w:t xml:space="preserve">, </w:t>
      </w:r>
    </w:p>
    <w:p w:rsidR="00B84DD2" w:rsidRDefault="00B84DD2" w:rsidP="005B5BE0">
      <w:pPr>
        <w:pStyle w:val="B10"/>
        <w:numPr>
          <w:ilvl w:val="0"/>
          <w:numId w:val="6"/>
        </w:numPr>
        <w:overflowPunct w:val="0"/>
        <w:autoSpaceDE w:val="0"/>
        <w:autoSpaceDN w:val="0"/>
        <w:adjustRightInd w:val="0"/>
        <w:textAlignment w:val="baseline"/>
        <w:rPr>
          <w:lang w:val="nb-NO"/>
        </w:rPr>
      </w:pPr>
      <w:r>
        <w:rPr>
          <w:lang w:val="nb-NO"/>
        </w:rPr>
        <w:t xml:space="preserve">Event </w:t>
      </w:r>
      <w:r>
        <w:rPr>
          <w:rFonts w:hint="eastAsia"/>
          <w:lang w:val="nb-NO" w:eastAsia="zh-CN"/>
        </w:rPr>
        <w:t xml:space="preserve">1I </w:t>
      </w:r>
      <w:r>
        <w:rPr>
          <w:rFonts w:hint="eastAsia"/>
          <w:lang w:val="nb-NO"/>
        </w:rPr>
        <w:t>for UMTS 1.28 Mcps TDD</w:t>
      </w:r>
      <w:r>
        <w:rPr>
          <w:lang w:val="nb-NO"/>
        </w:rPr>
        <w:t xml:space="preserve">, </w:t>
      </w:r>
    </w:p>
    <w:p w:rsidR="00B84DD2" w:rsidRDefault="00B84DD2" w:rsidP="005B5BE0">
      <w:pPr>
        <w:pStyle w:val="B10"/>
        <w:numPr>
          <w:ilvl w:val="0"/>
          <w:numId w:val="6"/>
        </w:numPr>
        <w:overflowPunct w:val="0"/>
        <w:autoSpaceDE w:val="0"/>
        <w:autoSpaceDN w:val="0"/>
        <w:adjustRightInd w:val="0"/>
        <w:textAlignment w:val="baseline"/>
        <w:rPr>
          <w:lang w:val="nb-NO"/>
        </w:rPr>
      </w:pPr>
      <w:r>
        <w:rPr>
          <w:lang w:val="nb-NO"/>
        </w:rPr>
        <w:t xml:space="preserve">A2 event triggered periodic for LTE. </w:t>
      </w:r>
    </w:p>
    <w:p w:rsidR="00B84DD2" w:rsidRDefault="00B84DD2" w:rsidP="005B5BE0">
      <w:pPr>
        <w:pStyle w:val="B10"/>
        <w:numPr>
          <w:ilvl w:val="0"/>
          <w:numId w:val="6"/>
        </w:numPr>
        <w:overflowPunct w:val="0"/>
        <w:autoSpaceDE w:val="0"/>
        <w:autoSpaceDN w:val="0"/>
        <w:adjustRightInd w:val="0"/>
        <w:textAlignment w:val="baseline"/>
      </w:pPr>
      <w:r>
        <w:t xml:space="preserve">All configured RRM event triggers for M1 measurement. S </w:t>
      </w:r>
      <w:proofErr w:type="spellStart"/>
      <w:r>
        <w:t>ee</w:t>
      </w:r>
      <w:proofErr w:type="spellEnd"/>
      <w:r>
        <w:t xml:space="preserve"> also TS 37.320 section 5.2.1.1 [30]</w:t>
      </w:r>
    </w:p>
    <w:p w:rsidR="00B84DD2" w:rsidRDefault="00B84DD2">
      <w:pPr>
        <w:spacing w:after="12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057"/>
        <w:gridCol w:w="1057"/>
        <w:gridCol w:w="1014"/>
        <w:gridCol w:w="1997"/>
        <w:gridCol w:w="1520"/>
        <w:gridCol w:w="1163"/>
        <w:gridCol w:w="1033"/>
      </w:tblGrid>
      <w:tr w:rsidR="00B84DD2">
        <w:tc>
          <w:tcPr>
            <w:tcW w:w="520" w:type="pct"/>
            <w:shd w:val="clear" w:color="auto" w:fill="E0E0E0"/>
          </w:tcPr>
          <w:p w:rsidR="00B84DD2" w:rsidRDefault="00B84DD2">
            <w:pPr>
              <w:pStyle w:val="TAH"/>
              <w:rPr>
                <w:lang w:eastAsia="zh-CN"/>
              </w:rPr>
            </w:pPr>
            <w:r>
              <w:rPr>
                <w:lang w:eastAsia="zh-CN"/>
              </w:rPr>
              <w:t>Bit 8</w:t>
            </w:r>
          </w:p>
        </w:tc>
        <w:tc>
          <w:tcPr>
            <w:tcW w:w="520" w:type="pct"/>
            <w:shd w:val="clear" w:color="auto" w:fill="E0E0E0"/>
          </w:tcPr>
          <w:p w:rsidR="00B84DD2" w:rsidRDefault="00B84DD2">
            <w:pPr>
              <w:pStyle w:val="TAH"/>
              <w:rPr>
                <w:lang w:eastAsia="zh-CN"/>
              </w:rPr>
            </w:pPr>
            <w:r>
              <w:rPr>
                <w:lang w:eastAsia="zh-CN"/>
              </w:rPr>
              <w:t>Bit 7</w:t>
            </w:r>
          </w:p>
        </w:tc>
        <w:tc>
          <w:tcPr>
            <w:tcW w:w="520" w:type="pct"/>
            <w:shd w:val="clear" w:color="auto" w:fill="E0E0E0"/>
          </w:tcPr>
          <w:p w:rsidR="00B84DD2" w:rsidRDefault="00B84DD2">
            <w:pPr>
              <w:pStyle w:val="TAH"/>
              <w:rPr>
                <w:lang w:eastAsia="zh-CN"/>
              </w:rPr>
            </w:pPr>
            <w:r>
              <w:rPr>
                <w:lang w:eastAsia="zh-CN"/>
              </w:rPr>
              <w:t>Bit 6</w:t>
            </w:r>
          </w:p>
        </w:tc>
        <w:tc>
          <w:tcPr>
            <w:tcW w:w="520" w:type="pct"/>
            <w:shd w:val="clear" w:color="auto" w:fill="E0E0E0"/>
          </w:tcPr>
          <w:p w:rsidR="00B84DD2" w:rsidRDefault="00B84DD2">
            <w:pPr>
              <w:pStyle w:val="TAH"/>
              <w:rPr>
                <w:lang w:eastAsia="zh-CN"/>
              </w:rPr>
            </w:pPr>
            <w:r>
              <w:rPr>
                <w:lang w:eastAsia="zh-CN"/>
              </w:rPr>
              <w:t>Bit 5</w:t>
            </w:r>
          </w:p>
        </w:tc>
        <w:tc>
          <w:tcPr>
            <w:tcW w:w="1019" w:type="pct"/>
            <w:shd w:val="clear" w:color="auto" w:fill="E0E0E0"/>
          </w:tcPr>
          <w:p w:rsidR="00B84DD2" w:rsidRDefault="00B84DD2">
            <w:pPr>
              <w:pStyle w:val="TAH"/>
              <w:rPr>
                <w:lang w:eastAsia="zh-CN"/>
              </w:rPr>
            </w:pPr>
            <w:r>
              <w:rPr>
                <w:lang w:eastAsia="zh-CN"/>
              </w:rPr>
              <w:t>Bit 4</w:t>
            </w:r>
          </w:p>
        </w:tc>
        <w:tc>
          <w:tcPr>
            <w:tcW w:w="777" w:type="pct"/>
            <w:shd w:val="clear" w:color="auto" w:fill="E0E0E0"/>
          </w:tcPr>
          <w:p w:rsidR="00B84DD2" w:rsidRDefault="00B84DD2">
            <w:pPr>
              <w:pStyle w:val="TAH"/>
              <w:rPr>
                <w:lang w:eastAsia="zh-CN"/>
              </w:rPr>
            </w:pPr>
            <w:r>
              <w:rPr>
                <w:lang w:eastAsia="zh-CN"/>
              </w:rPr>
              <w:t>Bit 3</w:t>
            </w:r>
          </w:p>
        </w:tc>
        <w:tc>
          <w:tcPr>
            <w:tcW w:w="595" w:type="pct"/>
            <w:shd w:val="clear" w:color="auto" w:fill="E0E0E0"/>
          </w:tcPr>
          <w:p w:rsidR="00B84DD2" w:rsidRDefault="00B84DD2">
            <w:pPr>
              <w:pStyle w:val="TAH"/>
              <w:rPr>
                <w:lang w:eastAsia="zh-CN"/>
              </w:rPr>
            </w:pPr>
            <w:r>
              <w:rPr>
                <w:lang w:eastAsia="zh-CN"/>
              </w:rPr>
              <w:t>Bit 2</w:t>
            </w:r>
          </w:p>
        </w:tc>
        <w:tc>
          <w:tcPr>
            <w:tcW w:w="530" w:type="pct"/>
            <w:shd w:val="clear" w:color="auto" w:fill="E0E0E0"/>
          </w:tcPr>
          <w:p w:rsidR="00B84DD2" w:rsidRDefault="00B84DD2">
            <w:pPr>
              <w:pStyle w:val="TAH"/>
              <w:rPr>
                <w:lang w:eastAsia="zh-CN"/>
              </w:rPr>
            </w:pPr>
            <w:r>
              <w:rPr>
                <w:lang w:eastAsia="zh-CN"/>
              </w:rPr>
              <w:t>Bit 1</w:t>
            </w:r>
          </w:p>
        </w:tc>
      </w:tr>
      <w:tr w:rsidR="00B84DD2">
        <w:tc>
          <w:tcPr>
            <w:tcW w:w="520" w:type="pct"/>
          </w:tcPr>
          <w:p w:rsidR="00B84DD2" w:rsidRDefault="00B84DD2">
            <w:pPr>
              <w:pStyle w:val="TAL"/>
              <w:rPr>
                <w:lang w:eastAsia="zh-CN"/>
              </w:rPr>
            </w:pPr>
            <w:r>
              <w:rPr>
                <w:lang w:eastAsia="zh-CN"/>
              </w:rPr>
              <w:t>Reserved</w:t>
            </w:r>
          </w:p>
        </w:tc>
        <w:tc>
          <w:tcPr>
            <w:tcW w:w="520" w:type="pct"/>
          </w:tcPr>
          <w:p w:rsidR="00B84DD2" w:rsidRDefault="00B84DD2">
            <w:pPr>
              <w:pStyle w:val="TAL"/>
              <w:rPr>
                <w:lang w:eastAsia="zh-CN"/>
              </w:rPr>
            </w:pPr>
            <w:r>
              <w:rPr>
                <w:lang w:eastAsia="zh-CN"/>
              </w:rPr>
              <w:t>All configured RRM event triggers for UMTS</w:t>
            </w:r>
          </w:p>
        </w:tc>
        <w:tc>
          <w:tcPr>
            <w:tcW w:w="520" w:type="pct"/>
          </w:tcPr>
          <w:p w:rsidR="00B84DD2" w:rsidRDefault="00B84DD2">
            <w:pPr>
              <w:pStyle w:val="TAL"/>
              <w:rPr>
                <w:lang w:eastAsia="zh-CN"/>
              </w:rPr>
            </w:pPr>
            <w:r>
              <w:rPr>
                <w:lang w:eastAsia="zh-CN"/>
              </w:rPr>
              <w:t>All configured RRM event triggers for LTE</w:t>
            </w:r>
          </w:p>
        </w:tc>
        <w:tc>
          <w:tcPr>
            <w:tcW w:w="520" w:type="pct"/>
          </w:tcPr>
          <w:p w:rsidR="00B84DD2" w:rsidRDefault="00B84DD2">
            <w:pPr>
              <w:pStyle w:val="TAL"/>
              <w:rPr>
                <w:lang w:eastAsia="zh-CN"/>
              </w:rPr>
            </w:pPr>
            <w:r>
              <w:rPr>
                <w:lang w:eastAsia="zh-CN"/>
              </w:rPr>
              <w:t>A2 event triggered periodic for LTE</w:t>
            </w:r>
          </w:p>
        </w:tc>
        <w:tc>
          <w:tcPr>
            <w:tcW w:w="1019" w:type="pct"/>
          </w:tcPr>
          <w:p w:rsidR="00B84DD2" w:rsidRDefault="00B84DD2">
            <w:pPr>
              <w:pStyle w:val="TAL"/>
              <w:rPr>
                <w:lang w:val="nb-NO" w:eastAsia="zh-CN"/>
              </w:rPr>
            </w:pPr>
            <w:r>
              <w:rPr>
                <w:lang w:val="nb-NO" w:eastAsia="zh-CN"/>
              </w:rPr>
              <w:t xml:space="preserve">Event </w:t>
            </w:r>
            <w:r>
              <w:rPr>
                <w:rFonts w:hint="eastAsia"/>
                <w:lang w:val="nb-NO" w:eastAsia="zh-CN"/>
              </w:rPr>
              <w:t>1I</w:t>
            </w:r>
            <w:r>
              <w:rPr>
                <w:lang w:val="nb-NO" w:eastAsia="zh-CN"/>
              </w:rPr>
              <w:t xml:space="preserve"> for UMTS 1.28 MCPS TDD</w:t>
            </w:r>
          </w:p>
        </w:tc>
        <w:tc>
          <w:tcPr>
            <w:tcW w:w="777" w:type="pct"/>
          </w:tcPr>
          <w:p w:rsidR="00B84DD2" w:rsidRDefault="00B84DD2">
            <w:pPr>
              <w:pStyle w:val="TAL"/>
              <w:rPr>
                <w:lang w:val="nb-NO" w:eastAsia="zh-CN"/>
              </w:rPr>
            </w:pPr>
            <w:r>
              <w:rPr>
                <w:lang w:val="nb-NO" w:eastAsia="zh-CN"/>
              </w:rPr>
              <w:t xml:space="preserve"> Event 1F for UMTS </w:t>
            </w:r>
          </w:p>
        </w:tc>
        <w:tc>
          <w:tcPr>
            <w:tcW w:w="595" w:type="pct"/>
          </w:tcPr>
          <w:p w:rsidR="00B84DD2" w:rsidRDefault="00B84DD2">
            <w:pPr>
              <w:pStyle w:val="TAL"/>
              <w:rPr>
                <w:lang w:eastAsia="zh-CN"/>
              </w:rPr>
            </w:pPr>
            <w:r>
              <w:rPr>
                <w:lang w:eastAsia="zh-CN"/>
              </w:rPr>
              <w:t>Event A2 for LTE</w:t>
            </w:r>
          </w:p>
        </w:tc>
        <w:tc>
          <w:tcPr>
            <w:tcW w:w="530" w:type="pct"/>
          </w:tcPr>
          <w:p w:rsidR="00B84DD2" w:rsidRDefault="00B84DD2">
            <w:pPr>
              <w:pStyle w:val="TAL"/>
              <w:rPr>
                <w:lang w:eastAsia="zh-CN"/>
              </w:rPr>
            </w:pPr>
            <w:r>
              <w:rPr>
                <w:lang w:eastAsia="zh-CN"/>
              </w:rPr>
              <w:t>Periodical</w:t>
            </w:r>
          </w:p>
        </w:tc>
      </w:tr>
    </w:tbl>
    <w:p w:rsidR="00B84DD2" w:rsidRDefault="00B84DD2">
      <w:pPr>
        <w:rPr>
          <w:lang w:eastAsia="zh-CN"/>
        </w:rPr>
      </w:pPr>
    </w:p>
    <w:p w:rsidR="00B84DD2" w:rsidRDefault="00B84DD2">
      <w:pPr>
        <w:pStyle w:val="Heading3"/>
        <w:rPr>
          <w:lang w:eastAsia="zh-CN"/>
        </w:rPr>
      </w:pPr>
      <w:bookmarkStart w:id="21" w:name="_Toc406661436"/>
      <w:r>
        <w:rPr>
          <w:lang w:eastAsia="zh-CN"/>
        </w:rPr>
        <w:t>5.10.5</w:t>
      </w:r>
      <w:r>
        <w:rPr>
          <w:lang w:eastAsia="zh-CN"/>
        </w:rPr>
        <w:tab/>
        <w:t>Report Interval</w:t>
      </w:r>
      <w:bookmarkEnd w:id="21"/>
      <w:r>
        <w:rPr>
          <w:lang w:eastAsia="zh-CN"/>
        </w:rPr>
        <w:t xml:space="preserve"> </w:t>
      </w:r>
    </w:p>
    <w:p w:rsidR="00B84DD2" w:rsidRDefault="00B84DD2">
      <w:pPr>
        <w:rPr>
          <w:lang w:eastAsia="zh-CN"/>
        </w:rPr>
      </w:pPr>
      <w:r>
        <w:rPr>
          <w:lang w:eastAsia="zh-CN"/>
        </w:rPr>
        <w:t xml:space="preserve">This parameter is mandatory if the Reporting trigger is configured for Periodic </w:t>
      </w:r>
      <w:r>
        <w:t>UE side</w:t>
      </w:r>
      <w:r>
        <w:rPr>
          <w:lang w:eastAsia="zh-CN"/>
        </w:rPr>
        <w:t xml:space="preserve"> measurements </w:t>
      </w:r>
      <w:proofErr w:type="gramStart"/>
      <w:r>
        <w:rPr>
          <w:lang w:eastAsia="zh-CN"/>
        </w:rPr>
        <w:t>a</w:t>
      </w:r>
      <w:r>
        <w:t>(</w:t>
      </w:r>
      <w:proofErr w:type="gramEnd"/>
      <w:r>
        <w:t>such as M1 measurement in LTE and M1/M2 measurements in UMTS)</w:t>
      </w:r>
      <w:proofErr w:type="spellStart"/>
      <w:r>
        <w:rPr>
          <w:lang w:eastAsia="zh-CN"/>
        </w:rPr>
        <w:t>nd</w:t>
      </w:r>
      <w:proofErr w:type="spellEnd"/>
      <w:r>
        <w:rPr>
          <w:lang w:eastAsia="zh-CN"/>
        </w:rPr>
        <w:t xml:space="preserve">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 xml:space="preserve">. The parameter indicates the interval between the periodical measurements to be taken when UE is in connected. </w:t>
      </w:r>
    </w:p>
    <w:p w:rsidR="00B84DD2" w:rsidRDefault="00B84DD2">
      <w:pPr>
        <w:rPr>
          <w:lang w:eastAsia="zh-CN"/>
        </w:rPr>
      </w:pPr>
      <w:r>
        <w:rPr>
          <w:lang w:eastAsia="zh-CN"/>
        </w:rPr>
        <w:lastRenderedPageBreak/>
        <w:t>The parameter is enumerated type with the following values in milliseconds in case of UMTS (detailed definition is in 3GPP TS 25.331 [31</w:t>
      </w:r>
      <w:proofErr w:type="gramStart"/>
      <w:r>
        <w:rPr>
          <w:lang w:eastAsia="zh-CN"/>
        </w:rPr>
        <w:t>]:</w:t>
      </w:r>
      <w:proofErr w:type="gramEnd"/>
    </w:p>
    <w:p w:rsidR="00B84DD2" w:rsidRDefault="00B84DD2" w:rsidP="005B5BE0">
      <w:pPr>
        <w:pStyle w:val="B10"/>
        <w:numPr>
          <w:ilvl w:val="0"/>
          <w:numId w:val="6"/>
        </w:numPr>
        <w:overflowPunct w:val="0"/>
        <w:autoSpaceDE w:val="0"/>
        <w:autoSpaceDN w:val="0"/>
        <w:adjustRightInd w:val="0"/>
        <w:textAlignment w:val="baseline"/>
      </w:pPr>
      <w:r>
        <w:rPr>
          <w:color w:val="000000"/>
        </w:rPr>
        <w:t>250 ms</w:t>
      </w:r>
      <w:r>
        <w:t xml:space="preserve"> (0), </w:t>
      </w:r>
    </w:p>
    <w:p w:rsidR="00B84DD2" w:rsidRDefault="00B84DD2" w:rsidP="005B5BE0">
      <w:pPr>
        <w:pStyle w:val="B10"/>
        <w:numPr>
          <w:ilvl w:val="0"/>
          <w:numId w:val="6"/>
        </w:numPr>
        <w:overflowPunct w:val="0"/>
        <w:autoSpaceDE w:val="0"/>
        <w:autoSpaceDN w:val="0"/>
        <w:adjustRightInd w:val="0"/>
        <w:textAlignment w:val="baseline"/>
      </w:pPr>
      <w:r>
        <w:t xml:space="preserve">500 ms (1), </w:t>
      </w:r>
    </w:p>
    <w:p w:rsidR="00B84DD2" w:rsidRDefault="00B84DD2" w:rsidP="005B5BE0">
      <w:pPr>
        <w:pStyle w:val="B10"/>
        <w:numPr>
          <w:ilvl w:val="0"/>
          <w:numId w:val="6"/>
        </w:numPr>
        <w:overflowPunct w:val="0"/>
        <w:autoSpaceDE w:val="0"/>
        <w:autoSpaceDN w:val="0"/>
        <w:adjustRightInd w:val="0"/>
        <w:textAlignment w:val="baseline"/>
      </w:pPr>
      <w:r>
        <w:t xml:space="preserve">1000 ms (2), </w:t>
      </w:r>
    </w:p>
    <w:p w:rsidR="00B84DD2" w:rsidRDefault="00B84DD2" w:rsidP="005B5BE0">
      <w:pPr>
        <w:pStyle w:val="B10"/>
        <w:numPr>
          <w:ilvl w:val="0"/>
          <w:numId w:val="6"/>
        </w:numPr>
        <w:overflowPunct w:val="0"/>
        <w:autoSpaceDE w:val="0"/>
        <w:autoSpaceDN w:val="0"/>
        <w:adjustRightInd w:val="0"/>
        <w:textAlignment w:val="baseline"/>
      </w:pPr>
      <w:r>
        <w:t xml:space="preserve">2000 ms (3), </w:t>
      </w:r>
    </w:p>
    <w:p w:rsidR="00B84DD2" w:rsidRDefault="00B84DD2" w:rsidP="005B5BE0">
      <w:pPr>
        <w:pStyle w:val="B10"/>
        <w:numPr>
          <w:ilvl w:val="0"/>
          <w:numId w:val="6"/>
        </w:numPr>
        <w:overflowPunct w:val="0"/>
        <w:autoSpaceDE w:val="0"/>
        <w:autoSpaceDN w:val="0"/>
        <w:adjustRightInd w:val="0"/>
        <w:textAlignment w:val="baseline"/>
      </w:pPr>
      <w:r>
        <w:t>3000 ms (4),</w:t>
      </w:r>
    </w:p>
    <w:p w:rsidR="00B84DD2" w:rsidRDefault="00B84DD2" w:rsidP="005B5BE0">
      <w:pPr>
        <w:pStyle w:val="B10"/>
        <w:numPr>
          <w:ilvl w:val="0"/>
          <w:numId w:val="6"/>
        </w:numPr>
        <w:overflowPunct w:val="0"/>
        <w:autoSpaceDE w:val="0"/>
        <w:autoSpaceDN w:val="0"/>
        <w:adjustRightInd w:val="0"/>
        <w:textAlignment w:val="baseline"/>
      </w:pPr>
      <w:r>
        <w:t xml:space="preserve">4000 ms (5), </w:t>
      </w:r>
    </w:p>
    <w:p w:rsidR="00B84DD2" w:rsidRDefault="00B84DD2" w:rsidP="005B5BE0">
      <w:pPr>
        <w:pStyle w:val="B10"/>
        <w:numPr>
          <w:ilvl w:val="0"/>
          <w:numId w:val="6"/>
        </w:numPr>
        <w:overflowPunct w:val="0"/>
        <w:autoSpaceDE w:val="0"/>
        <w:autoSpaceDN w:val="0"/>
        <w:adjustRightInd w:val="0"/>
        <w:textAlignment w:val="baseline"/>
      </w:pPr>
      <w:r>
        <w:t xml:space="preserve">6000 ms (6), </w:t>
      </w:r>
    </w:p>
    <w:p w:rsidR="00B84DD2" w:rsidRDefault="00B84DD2" w:rsidP="005B5BE0">
      <w:pPr>
        <w:pStyle w:val="B10"/>
        <w:numPr>
          <w:ilvl w:val="0"/>
          <w:numId w:val="6"/>
        </w:numPr>
        <w:overflowPunct w:val="0"/>
        <w:autoSpaceDE w:val="0"/>
        <w:autoSpaceDN w:val="0"/>
        <w:adjustRightInd w:val="0"/>
        <w:textAlignment w:val="baseline"/>
      </w:pPr>
      <w:r>
        <w:t xml:space="preserve">8000 ms (7), </w:t>
      </w:r>
    </w:p>
    <w:p w:rsidR="00B84DD2" w:rsidRDefault="00B84DD2" w:rsidP="005B5BE0">
      <w:pPr>
        <w:pStyle w:val="B10"/>
        <w:numPr>
          <w:ilvl w:val="0"/>
          <w:numId w:val="6"/>
        </w:numPr>
        <w:overflowPunct w:val="0"/>
        <w:autoSpaceDE w:val="0"/>
        <w:autoSpaceDN w:val="0"/>
        <w:adjustRightInd w:val="0"/>
        <w:textAlignment w:val="baseline"/>
      </w:pPr>
      <w:r>
        <w:t xml:space="preserve">12000 ms (8), </w:t>
      </w:r>
    </w:p>
    <w:p w:rsidR="00B84DD2" w:rsidRDefault="00B84DD2" w:rsidP="005B5BE0">
      <w:pPr>
        <w:pStyle w:val="B10"/>
        <w:numPr>
          <w:ilvl w:val="0"/>
          <w:numId w:val="6"/>
        </w:numPr>
        <w:overflowPunct w:val="0"/>
        <w:autoSpaceDE w:val="0"/>
        <w:autoSpaceDN w:val="0"/>
        <w:adjustRightInd w:val="0"/>
        <w:textAlignment w:val="baseline"/>
      </w:pPr>
      <w:r>
        <w:t xml:space="preserve">16000 ms (9), </w:t>
      </w:r>
    </w:p>
    <w:p w:rsidR="00B84DD2" w:rsidRDefault="00B84DD2" w:rsidP="005B5BE0">
      <w:pPr>
        <w:pStyle w:val="B10"/>
        <w:numPr>
          <w:ilvl w:val="0"/>
          <w:numId w:val="6"/>
        </w:numPr>
        <w:overflowPunct w:val="0"/>
        <w:autoSpaceDE w:val="0"/>
        <w:autoSpaceDN w:val="0"/>
        <w:adjustRightInd w:val="0"/>
        <w:textAlignment w:val="baseline"/>
      </w:pPr>
      <w:r>
        <w:t xml:space="preserve">20000 ms (10), </w:t>
      </w:r>
    </w:p>
    <w:p w:rsidR="00B84DD2" w:rsidRDefault="00B84DD2" w:rsidP="005B5BE0">
      <w:pPr>
        <w:pStyle w:val="B10"/>
        <w:numPr>
          <w:ilvl w:val="0"/>
          <w:numId w:val="6"/>
        </w:numPr>
        <w:overflowPunct w:val="0"/>
        <w:autoSpaceDE w:val="0"/>
        <w:autoSpaceDN w:val="0"/>
        <w:adjustRightInd w:val="0"/>
        <w:textAlignment w:val="baseline"/>
      </w:pPr>
      <w:r>
        <w:t xml:space="preserve">24000 ms (11), </w:t>
      </w:r>
    </w:p>
    <w:p w:rsidR="00B84DD2" w:rsidRDefault="00B84DD2" w:rsidP="005B5BE0">
      <w:pPr>
        <w:pStyle w:val="B10"/>
        <w:numPr>
          <w:ilvl w:val="0"/>
          <w:numId w:val="6"/>
        </w:numPr>
        <w:overflowPunct w:val="0"/>
        <w:autoSpaceDE w:val="0"/>
        <w:autoSpaceDN w:val="0"/>
        <w:adjustRightInd w:val="0"/>
        <w:textAlignment w:val="baseline"/>
      </w:pPr>
      <w:r>
        <w:t xml:space="preserve">28000 ms (12), </w:t>
      </w:r>
    </w:p>
    <w:p w:rsidR="00B84DD2" w:rsidRDefault="00B84DD2" w:rsidP="005B5BE0">
      <w:pPr>
        <w:pStyle w:val="B10"/>
        <w:numPr>
          <w:ilvl w:val="0"/>
          <w:numId w:val="6"/>
        </w:numPr>
        <w:overflowPunct w:val="0"/>
        <w:autoSpaceDE w:val="0"/>
        <w:autoSpaceDN w:val="0"/>
        <w:adjustRightInd w:val="0"/>
        <w:textAlignment w:val="baseline"/>
      </w:pPr>
      <w:r>
        <w:t xml:space="preserve">32000 ms (13), </w:t>
      </w:r>
    </w:p>
    <w:p w:rsidR="00B84DD2" w:rsidRDefault="00B84DD2" w:rsidP="005B5BE0">
      <w:pPr>
        <w:pStyle w:val="B10"/>
        <w:numPr>
          <w:ilvl w:val="0"/>
          <w:numId w:val="6"/>
        </w:numPr>
        <w:overflowPunct w:val="0"/>
        <w:autoSpaceDE w:val="0"/>
        <w:autoSpaceDN w:val="0"/>
        <w:adjustRightInd w:val="0"/>
        <w:textAlignment w:val="baseline"/>
      </w:pPr>
      <w:r>
        <w:t>64000 ms (14)</w:t>
      </w:r>
    </w:p>
    <w:p w:rsidR="00B84DD2" w:rsidRDefault="00B84DD2">
      <w:pPr>
        <w:rPr>
          <w:lang w:eastAsia="zh-CN"/>
        </w:rPr>
      </w:pPr>
      <w:r>
        <w:rPr>
          <w:lang w:eastAsia="zh-CN"/>
        </w:rPr>
        <w:t>The parameter can have the following values in LTE (detailed definition is in 3GPP TS 36.331 [32]):</w:t>
      </w:r>
    </w:p>
    <w:p w:rsidR="00B84DD2" w:rsidRDefault="00B84DD2" w:rsidP="005B5BE0">
      <w:pPr>
        <w:pStyle w:val="B10"/>
        <w:numPr>
          <w:ilvl w:val="0"/>
          <w:numId w:val="6"/>
        </w:numPr>
        <w:overflowPunct w:val="0"/>
        <w:autoSpaceDE w:val="0"/>
        <w:autoSpaceDN w:val="0"/>
        <w:adjustRightInd w:val="0"/>
        <w:textAlignment w:val="baseline"/>
      </w:pPr>
      <w:r>
        <w:t xml:space="preserve">120 ms (15), </w:t>
      </w:r>
    </w:p>
    <w:p w:rsidR="00B84DD2" w:rsidRDefault="00B84DD2" w:rsidP="005B5BE0">
      <w:pPr>
        <w:pStyle w:val="B10"/>
        <w:numPr>
          <w:ilvl w:val="0"/>
          <w:numId w:val="6"/>
        </w:numPr>
        <w:overflowPunct w:val="0"/>
        <w:autoSpaceDE w:val="0"/>
        <w:autoSpaceDN w:val="0"/>
        <w:adjustRightInd w:val="0"/>
        <w:textAlignment w:val="baseline"/>
      </w:pPr>
      <w:r>
        <w:t xml:space="preserve">240 ms (16), </w:t>
      </w:r>
    </w:p>
    <w:p w:rsidR="00B84DD2" w:rsidRDefault="00B84DD2" w:rsidP="005B5BE0">
      <w:pPr>
        <w:pStyle w:val="B10"/>
        <w:numPr>
          <w:ilvl w:val="0"/>
          <w:numId w:val="6"/>
        </w:numPr>
        <w:overflowPunct w:val="0"/>
        <w:autoSpaceDE w:val="0"/>
        <w:autoSpaceDN w:val="0"/>
        <w:adjustRightInd w:val="0"/>
        <w:textAlignment w:val="baseline"/>
      </w:pPr>
      <w:r>
        <w:t xml:space="preserve">480 ms (17), </w:t>
      </w:r>
    </w:p>
    <w:p w:rsidR="00B84DD2" w:rsidRDefault="00B84DD2" w:rsidP="005B5BE0">
      <w:pPr>
        <w:pStyle w:val="B10"/>
        <w:numPr>
          <w:ilvl w:val="0"/>
          <w:numId w:val="6"/>
        </w:numPr>
        <w:overflowPunct w:val="0"/>
        <w:autoSpaceDE w:val="0"/>
        <w:autoSpaceDN w:val="0"/>
        <w:adjustRightInd w:val="0"/>
        <w:textAlignment w:val="baseline"/>
      </w:pPr>
      <w:r>
        <w:t xml:space="preserve">640 ms (18), </w:t>
      </w:r>
    </w:p>
    <w:p w:rsidR="00B84DD2" w:rsidRDefault="00B84DD2" w:rsidP="005B5BE0">
      <w:pPr>
        <w:pStyle w:val="B10"/>
        <w:numPr>
          <w:ilvl w:val="0"/>
          <w:numId w:val="6"/>
        </w:numPr>
        <w:overflowPunct w:val="0"/>
        <w:autoSpaceDE w:val="0"/>
        <w:autoSpaceDN w:val="0"/>
        <w:adjustRightInd w:val="0"/>
        <w:textAlignment w:val="baseline"/>
      </w:pPr>
      <w:r>
        <w:t xml:space="preserve">1024 ms (19), </w:t>
      </w:r>
    </w:p>
    <w:p w:rsidR="00B84DD2" w:rsidRDefault="00B84DD2" w:rsidP="005B5BE0">
      <w:pPr>
        <w:pStyle w:val="B10"/>
        <w:numPr>
          <w:ilvl w:val="0"/>
          <w:numId w:val="6"/>
        </w:numPr>
        <w:overflowPunct w:val="0"/>
        <w:autoSpaceDE w:val="0"/>
        <w:autoSpaceDN w:val="0"/>
        <w:adjustRightInd w:val="0"/>
        <w:textAlignment w:val="baseline"/>
      </w:pPr>
      <w:r>
        <w:t xml:space="preserve">2048 ms (20), </w:t>
      </w:r>
    </w:p>
    <w:p w:rsidR="00B84DD2" w:rsidRDefault="00B84DD2" w:rsidP="005B5BE0">
      <w:pPr>
        <w:pStyle w:val="B10"/>
        <w:numPr>
          <w:ilvl w:val="0"/>
          <w:numId w:val="6"/>
        </w:numPr>
        <w:overflowPunct w:val="0"/>
        <w:autoSpaceDE w:val="0"/>
        <w:autoSpaceDN w:val="0"/>
        <w:adjustRightInd w:val="0"/>
        <w:textAlignment w:val="baseline"/>
      </w:pPr>
      <w:r>
        <w:t xml:space="preserve">5120 ms (21), </w:t>
      </w:r>
    </w:p>
    <w:p w:rsidR="00B84DD2" w:rsidRDefault="00B84DD2" w:rsidP="005B5BE0">
      <w:pPr>
        <w:pStyle w:val="B10"/>
        <w:numPr>
          <w:ilvl w:val="0"/>
          <w:numId w:val="6"/>
        </w:numPr>
        <w:overflowPunct w:val="0"/>
        <w:autoSpaceDE w:val="0"/>
        <w:autoSpaceDN w:val="0"/>
        <w:adjustRightInd w:val="0"/>
        <w:textAlignment w:val="baseline"/>
      </w:pPr>
      <w:r>
        <w:t xml:space="preserve">10240ms (22), </w:t>
      </w:r>
    </w:p>
    <w:p w:rsidR="00B84DD2" w:rsidRDefault="00B84DD2" w:rsidP="005B5BE0">
      <w:pPr>
        <w:pStyle w:val="B10"/>
        <w:numPr>
          <w:ilvl w:val="0"/>
          <w:numId w:val="6"/>
        </w:numPr>
        <w:overflowPunct w:val="0"/>
        <w:autoSpaceDE w:val="0"/>
        <w:autoSpaceDN w:val="0"/>
        <w:adjustRightInd w:val="0"/>
        <w:textAlignment w:val="baseline"/>
      </w:pPr>
      <w:r>
        <w:t xml:space="preserve">1 min=60000 ms (23), </w:t>
      </w:r>
    </w:p>
    <w:p w:rsidR="00B84DD2" w:rsidRDefault="00B84DD2" w:rsidP="005B5BE0">
      <w:pPr>
        <w:pStyle w:val="B10"/>
        <w:numPr>
          <w:ilvl w:val="0"/>
          <w:numId w:val="6"/>
        </w:numPr>
        <w:overflowPunct w:val="0"/>
        <w:autoSpaceDE w:val="0"/>
        <w:autoSpaceDN w:val="0"/>
        <w:adjustRightInd w:val="0"/>
        <w:textAlignment w:val="baseline"/>
      </w:pPr>
      <w:r>
        <w:t xml:space="preserve">6 min=360000 ms (24), </w:t>
      </w:r>
    </w:p>
    <w:p w:rsidR="00B84DD2" w:rsidRDefault="00B84DD2" w:rsidP="005B5BE0">
      <w:pPr>
        <w:pStyle w:val="B10"/>
        <w:numPr>
          <w:ilvl w:val="0"/>
          <w:numId w:val="6"/>
        </w:numPr>
        <w:overflowPunct w:val="0"/>
        <w:autoSpaceDE w:val="0"/>
        <w:autoSpaceDN w:val="0"/>
        <w:adjustRightInd w:val="0"/>
        <w:textAlignment w:val="baseline"/>
      </w:pPr>
      <w:r>
        <w:t xml:space="preserve">12 min=720000 ms (25), </w:t>
      </w:r>
    </w:p>
    <w:p w:rsidR="00B84DD2" w:rsidRDefault="00B84DD2" w:rsidP="005B5BE0">
      <w:pPr>
        <w:pStyle w:val="B10"/>
        <w:numPr>
          <w:ilvl w:val="0"/>
          <w:numId w:val="6"/>
        </w:numPr>
        <w:overflowPunct w:val="0"/>
        <w:autoSpaceDE w:val="0"/>
        <w:autoSpaceDN w:val="0"/>
        <w:adjustRightInd w:val="0"/>
        <w:textAlignment w:val="baseline"/>
      </w:pPr>
      <w:r>
        <w:t xml:space="preserve">30 min=1800000 ms (26), </w:t>
      </w:r>
    </w:p>
    <w:p w:rsidR="00B84DD2" w:rsidRDefault="00B84DD2" w:rsidP="005B5BE0">
      <w:pPr>
        <w:pStyle w:val="B10"/>
        <w:numPr>
          <w:ilvl w:val="0"/>
          <w:numId w:val="6"/>
        </w:numPr>
        <w:overflowPunct w:val="0"/>
        <w:autoSpaceDE w:val="0"/>
        <w:autoSpaceDN w:val="0"/>
        <w:adjustRightInd w:val="0"/>
        <w:textAlignment w:val="baseline"/>
      </w:pPr>
      <w:r>
        <w:t>60 min=3600000 ms (27)</w:t>
      </w:r>
    </w:p>
    <w:p w:rsidR="00B84DD2" w:rsidRDefault="00B84DD2">
      <w:pPr>
        <w:pStyle w:val="Heading3"/>
      </w:pPr>
      <w:bookmarkStart w:id="22" w:name="_Toc406661437"/>
      <w:r>
        <w:t>5.10.6</w:t>
      </w:r>
      <w:r>
        <w:tab/>
        <w:t>Report Amount</w:t>
      </w:r>
      <w:bookmarkEnd w:id="22"/>
    </w:p>
    <w:p w:rsidR="00B84DD2" w:rsidRDefault="00B84DD2">
      <w:r>
        <w:t xml:space="preserve">The parameter is mandatory if the reporting trigger is configured for periodical UE side measurement (such as M1 measurement in LTE and M1/M2 measurements in UMTS) and the </w:t>
      </w:r>
      <w:proofErr w:type="spellStart"/>
      <w:r>
        <w:t>jobtype</w:t>
      </w:r>
      <w:proofErr w:type="spellEnd"/>
      <w:r>
        <w:t xml:space="preserve"> is configured for Immediate MDT or combined Immediate MDT and Trace. The parameter defines the number of measurement reports that shall be taken for periodical reporting while UE is in connected. Detailed definition of the </w:t>
      </w:r>
      <w:proofErr w:type="spellStart"/>
      <w:r>
        <w:t>paremeter</w:t>
      </w:r>
      <w:proofErr w:type="spellEnd"/>
      <w:r>
        <w:t xml:space="preserve"> is in 3GPP TS 36.331 and 3GPP TS 25.331[31].</w:t>
      </w:r>
    </w:p>
    <w:p w:rsidR="00B84DD2" w:rsidRDefault="00B84DD2">
      <w:r>
        <w:t>The parameter is an enumerated type with the following values in UMTS and in LTE:</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1 (0), </w:t>
      </w:r>
    </w:p>
    <w:p w:rsidR="00B84DD2" w:rsidRDefault="00B84DD2" w:rsidP="005B5BE0">
      <w:pPr>
        <w:pStyle w:val="B10"/>
        <w:numPr>
          <w:ilvl w:val="0"/>
          <w:numId w:val="6"/>
        </w:numPr>
        <w:overflowPunct w:val="0"/>
        <w:autoSpaceDE w:val="0"/>
        <w:autoSpaceDN w:val="0"/>
        <w:adjustRightInd w:val="0"/>
        <w:textAlignment w:val="baseline"/>
        <w:rPr>
          <w:i/>
        </w:rPr>
      </w:pPr>
      <w:r>
        <w:rPr>
          <w:i/>
        </w:rPr>
        <w:lastRenderedPageBreak/>
        <w:t>2 (1),</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 4 (2), </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8 (3), </w:t>
      </w:r>
    </w:p>
    <w:p w:rsidR="00B84DD2" w:rsidRDefault="00B84DD2" w:rsidP="005B5BE0">
      <w:pPr>
        <w:pStyle w:val="B10"/>
        <w:numPr>
          <w:ilvl w:val="0"/>
          <w:numId w:val="6"/>
        </w:numPr>
        <w:overflowPunct w:val="0"/>
        <w:autoSpaceDE w:val="0"/>
        <w:autoSpaceDN w:val="0"/>
        <w:adjustRightInd w:val="0"/>
        <w:textAlignment w:val="baseline"/>
        <w:rPr>
          <w:i/>
        </w:rPr>
      </w:pPr>
      <w:r>
        <w:rPr>
          <w:i/>
        </w:rPr>
        <w:t>16 (4),</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 32 (5),</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 64 (6),</w:t>
      </w:r>
    </w:p>
    <w:p w:rsidR="00B84DD2" w:rsidRDefault="00B84DD2" w:rsidP="005B5BE0">
      <w:pPr>
        <w:pStyle w:val="B10"/>
        <w:numPr>
          <w:ilvl w:val="0"/>
          <w:numId w:val="6"/>
        </w:numPr>
        <w:overflowPunct w:val="0"/>
        <w:autoSpaceDE w:val="0"/>
        <w:autoSpaceDN w:val="0"/>
        <w:adjustRightInd w:val="0"/>
        <w:textAlignment w:val="baseline"/>
        <w:rPr>
          <w:i/>
        </w:rPr>
      </w:pPr>
      <w:r>
        <w:rPr>
          <w:i/>
        </w:rPr>
        <w:t xml:space="preserve"> infinity (7)</w:t>
      </w:r>
    </w:p>
    <w:p w:rsidR="00B84DD2" w:rsidRDefault="00B84DD2">
      <w:pPr>
        <w:pStyle w:val="Heading3"/>
      </w:pPr>
      <w:bookmarkStart w:id="23" w:name="_Toc406661438"/>
      <w:r>
        <w:t>5.10.7</w:t>
      </w:r>
      <w:r>
        <w:tab/>
        <w:t>Event Threshold for RSRP</w:t>
      </w:r>
      <w:bookmarkEnd w:id="23"/>
    </w:p>
    <w:p w:rsidR="00B84DD2" w:rsidRDefault="00B84DD2">
      <w:r>
        <w:t xml:space="preserve">The parameter is mandatory if the report trigger parameter is configured for A2 event reporting or A2 event triggered periodic reporting and the job type parameter is configured for Immediate MDT or combined Immediate MDT and Trace. </w:t>
      </w:r>
    </w:p>
    <w:p w:rsidR="00B84DD2" w:rsidRDefault="00B84DD2">
      <w:r>
        <w:t>Detailed definition of the parameter is in 3GPP TS 36.331 [32].</w:t>
      </w:r>
    </w:p>
    <w:p w:rsidR="00B84DD2" w:rsidRDefault="00B84DD2" w:rsidP="005B5BE0">
      <w:pPr>
        <w:pStyle w:val="B10"/>
        <w:numPr>
          <w:ilvl w:val="0"/>
          <w:numId w:val="6"/>
        </w:numPr>
        <w:overflowPunct w:val="0"/>
        <w:autoSpaceDE w:val="0"/>
        <w:autoSpaceDN w:val="0"/>
        <w:adjustRightInd w:val="0"/>
        <w:textAlignment w:val="baseline"/>
      </w:pPr>
      <w:r>
        <w:t>The parameter is an Integer number between 0-97.</w:t>
      </w:r>
    </w:p>
    <w:p w:rsidR="00B84DD2" w:rsidRDefault="00B84DD2">
      <w:pPr>
        <w:pStyle w:val="Heading3"/>
      </w:pPr>
      <w:bookmarkStart w:id="24" w:name="_Toc406661439"/>
      <w:r>
        <w:t>5.10.7a</w:t>
      </w:r>
      <w:r>
        <w:tab/>
        <w:t>Event Threshold for RSRQ</w:t>
      </w:r>
      <w:bookmarkEnd w:id="24"/>
    </w:p>
    <w:p w:rsidR="00B84DD2" w:rsidRDefault="00B84DD2">
      <w:r>
        <w:t xml:space="preserve">The parameter is mandatory if the report trigger parameter is configured for A2 event reporting or A2 event triggered periodic reporting and the job type parameter is configured for Immediate MDT or combined Immediate MDT and Trace. </w:t>
      </w:r>
    </w:p>
    <w:p w:rsidR="00B84DD2" w:rsidRDefault="00B84DD2">
      <w:r>
        <w:t>Detailed definition of the parameter is in 3GPP TS 36.331 [32].</w:t>
      </w:r>
    </w:p>
    <w:p w:rsidR="00B84DD2" w:rsidRDefault="00B84DD2">
      <w:r>
        <w:t>The parameter is an Integer</w:t>
      </w:r>
      <w:r>
        <w:rPr>
          <w:i/>
        </w:rPr>
        <w:t xml:space="preserve"> </w:t>
      </w:r>
      <w:r>
        <w:t>number between 0-34.</w:t>
      </w:r>
    </w:p>
    <w:p w:rsidR="00B84DD2" w:rsidRDefault="00B84DD2">
      <w:pPr>
        <w:pStyle w:val="Heading3"/>
      </w:pPr>
      <w:bookmarkStart w:id="25" w:name="_Toc406661440"/>
      <w:r>
        <w:t>5.10.8</w:t>
      </w:r>
      <w:r>
        <w:tab/>
        <w:t>Logging Interval</w:t>
      </w:r>
      <w:bookmarkEnd w:id="25"/>
      <w:r>
        <w:t xml:space="preserve"> </w:t>
      </w:r>
    </w:p>
    <w:p w:rsidR="00B84DD2" w:rsidRDefault="00B84DD2">
      <w:r>
        <w:t>The parameter is mandatory if the job type is configured for Logged MDT</w:t>
      </w:r>
      <w:ins w:id="26" w:author="padmasv2" w:date="2014-12-29T11:54:00Z">
        <w:r>
          <w:t xml:space="preserve"> or </w:t>
        </w:r>
      </w:ins>
      <w:ins w:id="27" w:author="padmasv2" w:date="2015-01-02T07:53:00Z">
        <w:r>
          <w:t>Logged MBSFN MDT</w:t>
        </w:r>
      </w:ins>
      <w:r>
        <w:t>. The parameter defines the periodicity for logging MDT measurement results for periodic downlink pilot strength measurement when UE is in Idle.</w:t>
      </w:r>
    </w:p>
    <w:p w:rsidR="00B84DD2" w:rsidRDefault="00B84DD2">
      <w:r>
        <w:t>Detailed definition of the parameter is in 3GPP TS 37.320 [30].</w:t>
      </w:r>
    </w:p>
    <w:p w:rsidR="00B84DD2" w:rsidRDefault="00B84DD2">
      <w:r>
        <w:t>The parameter is an enumerated type with the following values in UMTS and LTE as per defined in 3GPP TS 25.331 [31] and 36.331 [32]:</w:t>
      </w:r>
    </w:p>
    <w:p w:rsidR="00B84DD2" w:rsidRDefault="00B84DD2" w:rsidP="005B5BE0">
      <w:pPr>
        <w:pStyle w:val="B10"/>
        <w:numPr>
          <w:ilvl w:val="0"/>
          <w:numId w:val="6"/>
        </w:numPr>
        <w:overflowPunct w:val="0"/>
        <w:autoSpaceDE w:val="0"/>
        <w:autoSpaceDN w:val="0"/>
        <w:adjustRightInd w:val="0"/>
        <w:textAlignment w:val="baseline"/>
      </w:pPr>
      <w:r>
        <w:t>1.28 (0),</w:t>
      </w:r>
    </w:p>
    <w:p w:rsidR="00B84DD2" w:rsidRDefault="00B84DD2" w:rsidP="005B5BE0">
      <w:pPr>
        <w:pStyle w:val="B10"/>
        <w:numPr>
          <w:ilvl w:val="0"/>
          <w:numId w:val="6"/>
        </w:numPr>
        <w:overflowPunct w:val="0"/>
        <w:autoSpaceDE w:val="0"/>
        <w:autoSpaceDN w:val="0"/>
        <w:adjustRightInd w:val="0"/>
        <w:textAlignment w:val="baseline"/>
      </w:pPr>
      <w:r>
        <w:t xml:space="preserve"> 2.56 (1), </w:t>
      </w:r>
    </w:p>
    <w:p w:rsidR="00B84DD2" w:rsidRDefault="00B84DD2" w:rsidP="005B5BE0">
      <w:pPr>
        <w:pStyle w:val="B10"/>
        <w:numPr>
          <w:ilvl w:val="0"/>
          <w:numId w:val="6"/>
        </w:numPr>
        <w:overflowPunct w:val="0"/>
        <w:autoSpaceDE w:val="0"/>
        <w:autoSpaceDN w:val="0"/>
        <w:adjustRightInd w:val="0"/>
        <w:textAlignment w:val="baseline"/>
      </w:pPr>
      <w:r>
        <w:t xml:space="preserve">5.12 (2), </w:t>
      </w:r>
    </w:p>
    <w:p w:rsidR="00B84DD2" w:rsidRDefault="00B84DD2" w:rsidP="005B5BE0">
      <w:pPr>
        <w:pStyle w:val="B10"/>
        <w:numPr>
          <w:ilvl w:val="0"/>
          <w:numId w:val="6"/>
        </w:numPr>
        <w:overflowPunct w:val="0"/>
        <w:autoSpaceDE w:val="0"/>
        <w:autoSpaceDN w:val="0"/>
        <w:adjustRightInd w:val="0"/>
        <w:textAlignment w:val="baseline"/>
      </w:pPr>
      <w:r>
        <w:t>10.24 (3),</w:t>
      </w:r>
    </w:p>
    <w:p w:rsidR="00B84DD2" w:rsidRDefault="00B84DD2" w:rsidP="005B5BE0">
      <w:pPr>
        <w:pStyle w:val="B10"/>
        <w:numPr>
          <w:ilvl w:val="0"/>
          <w:numId w:val="6"/>
        </w:numPr>
        <w:overflowPunct w:val="0"/>
        <w:autoSpaceDE w:val="0"/>
        <w:autoSpaceDN w:val="0"/>
        <w:adjustRightInd w:val="0"/>
        <w:textAlignment w:val="baseline"/>
      </w:pPr>
      <w:r>
        <w:t xml:space="preserve"> 20.48 (4), </w:t>
      </w:r>
    </w:p>
    <w:p w:rsidR="00B84DD2" w:rsidRDefault="00B84DD2" w:rsidP="005B5BE0">
      <w:pPr>
        <w:pStyle w:val="B10"/>
        <w:numPr>
          <w:ilvl w:val="0"/>
          <w:numId w:val="6"/>
        </w:numPr>
        <w:overflowPunct w:val="0"/>
        <w:autoSpaceDE w:val="0"/>
        <w:autoSpaceDN w:val="0"/>
        <w:adjustRightInd w:val="0"/>
        <w:textAlignment w:val="baseline"/>
      </w:pPr>
      <w:r>
        <w:t>30.72 (5),</w:t>
      </w:r>
    </w:p>
    <w:p w:rsidR="00B84DD2" w:rsidRDefault="00B84DD2" w:rsidP="005B5BE0">
      <w:pPr>
        <w:pStyle w:val="B10"/>
        <w:numPr>
          <w:ilvl w:val="0"/>
          <w:numId w:val="6"/>
        </w:numPr>
        <w:overflowPunct w:val="0"/>
        <w:autoSpaceDE w:val="0"/>
        <w:autoSpaceDN w:val="0"/>
        <w:adjustRightInd w:val="0"/>
        <w:textAlignment w:val="baseline"/>
      </w:pPr>
      <w:r>
        <w:t xml:space="preserve"> 40.96 (6), </w:t>
      </w:r>
    </w:p>
    <w:p w:rsidR="00B84DD2" w:rsidRDefault="00B84DD2" w:rsidP="005B5BE0">
      <w:pPr>
        <w:pStyle w:val="B10"/>
        <w:numPr>
          <w:ilvl w:val="0"/>
          <w:numId w:val="6"/>
        </w:numPr>
        <w:overflowPunct w:val="0"/>
        <w:autoSpaceDE w:val="0"/>
        <w:autoSpaceDN w:val="0"/>
        <w:adjustRightInd w:val="0"/>
        <w:textAlignment w:val="baseline"/>
      </w:pPr>
      <w:r>
        <w:t>61.44 (7)</w:t>
      </w:r>
    </w:p>
    <w:p w:rsidR="00B84DD2" w:rsidRDefault="00B84DD2">
      <w:pPr>
        <w:pStyle w:val="Heading3"/>
      </w:pPr>
      <w:bookmarkStart w:id="28" w:name="_Toc406661441"/>
      <w:r>
        <w:t>5.10.9</w:t>
      </w:r>
      <w:r>
        <w:tab/>
        <w:t>Logging Duration</w:t>
      </w:r>
      <w:bookmarkEnd w:id="28"/>
    </w:p>
    <w:p w:rsidR="00B84DD2" w:rsidRDefault="00B84DD2">
      <w:r>
        <w:t xml:space="preserve">The parameter is mandatory if the </w:t>
      </w:r>
      <w:proofErr w:type="spellStart"/>
      <w:r>
        <w:t>the</w:t>
      </w:r>
      <w:proofErr w:type="spellEnd"/>
      <w:r>
        <w:t xml:space="preserve"> job type parameter is configured for Logged MDT</w:t>
      </w:r>
      <w:ins w:id="29" w:author="padmasv2" w:date="2014-12-29T11:54:00Z">
        <w:r w:rsidRPr="003A7F12">
          <w:t xml:space="preserve"> </w:t>
        </w:r>
        <w:r>
          <w:t xml:space="preserve">or </w:t>
        </w:r>
      </w:ins>
      <w:ins w:id="30" w:author="padmasv2" w:date="2015-01-02T07:53:00Z">
        <w:r>
          <w:t>Logged MBSFN MDT</w:t>
        </w:r>
      </w:ins>
      <w:r>
        <w:t xml:space="preserve">. The parameter determines the validity of MDT logged configuration for IDLE. The timer starts at time of receiving configuration by the UE, and continues independent of UE state transitions and RAT or RPLMN changes. </w:t>
      </w:r>
    </w:p>
    <w:p w:rsidR="00B84DD2" w:rsidRDefault="00B84DD2">
      <w:r>
        <w:t>Detailed definition of the parameter is in 3GPP TS 37.320 [30], 3GPP TS 25.331 [31] and 3GPP TS 36.331 [32]:</w:t>
      </w:r>
    </w:p>
    <w:p w:rsidR="00B84DD2" w:rsidRDefault="00B84DD2">
      <w:r>
        <w:t>The parameter is an enumerated type with the following values in UMTS and LTE:</w:t>
      </w:r>
    </w:p>
    <w:p w:rsidR="00B84DD2" w:rsidRDefault="00B84DD2" w:rsidP="005B5BE0">
      <w:pPr>
        <w:pStyle w:val="B10"/>
        <w:numPr>
          <w:ilvl w:val="0"/>
          <w:numId w:val="6"/>
        </w:numPr>
        <w:overflowPunct w:val="0"/>
        <w:autoSpaceDE w:val="0"/>
        <w:autoSpaceDN w:val="0"/>
        <w:adjustRightInd w:val="0"/>
        <w:textAlignment w:val="baseline"/>
      </w:pPr>
      <w:r>
        <w:t xml:space="preserve">600 sec (0), </w:t>
      </w:r>
    </w:p>
    <w:p w:rsidR="00B84DD2" w:rsidRDefault="00B84DD2" w:rsidP="005B5BE0">
      <w:pPr>
        <w:pStyle w:val="B10"/>
        <w:numPr>
          <w:ilvl w:val="0"/>
          <w:numId w:val="6"/>
        </w:numPr>
        <w:overflowPunct w:val="0"/>
        <w:autoSpaceDE w:val="0"/>
        <w:autoSpaceDN w:val="0"/>
        <w:adjustRightInd w:val="0"/>
        <w:textAlignment w:val="baseline"/>
      </w:pPr>
      <w:r>
        <w:lastRenderedPageBreak/>
        <w:t xml:space="preserve">1200 sec (1), </w:t>
      </w:r>
    </w:p>
    <w:p w:rsidR="00B84DD2" w:rsidRDefault="00B84DD2" w:rsidP="005B5BE0">
      <w:pPr>
        <w:pStyle w:val="B10"/>
        <w:numPr>
          <w:ilvl w:val="0"/>
          <w:numId w:val="6"/>
        </w:numPr>
        <w:overflowPunct w:val="0"/>
        <w:autoSpaceDE w:val="0"/>
        <w:autoSpaceDN w:val="0"/>
        <w:adjustRightInd w:val="0"/>
        <w:textAlignment w:val="baseline"/>
      </w:pPr>
      <w:r>
        <w:t xml:space="preserve">2400 sec (2), </w:t>
      </w:r>
    </w:p>
    <w:p w:rsidR="00B84DD2" w:rsidRDefault="00B84DD2" w:rsidP="005B5BE0">
      <w:pPr>
        <w:pStyle w:val="B10"/>
        <w:numPr>
          <w:ilvl w:val="0"/>
          <w:numId w:val="6"/>
        </w:numPr>
        <w:overflowPunct w:val="0"/>
        <w:autoSpaceDE w:val="0"/>
        <w:autoSpaceDN w:val="0"/>
        <w:adjustRightInd w:val="0"/>
        <w:textAlignment w:val="baseline"/>
      </w:pPr>
      <w:r>
        <w:t xml:space="preserve">3600 sec (3), </w:t>
      </w:r>
    </w:p>
    <w:p w:rsidR="00B84DD2" w:rsidRDefault="00B84DD2" w:rsidP="005B5BE0">
      <w:pPr>
        <w:pStyle w:val="B10"/>
        <w:numPr>
          <w:ilvl w:val="0"/>
          <w:numId w:val="6"/>
        </w:numPr>
        <w:overflowPunct w:val="0"/>
        <w:autoSpaceDE w:val="0"/>
        <w:autoSpaceDN w:val="0"/>
        <w:adjustRightInd w:val="0"/>
        <w:textAlignment w:val="baseline"/>
      </w:pPr>
      <w:r>
        <w:t xml:space="preserve">5400 sec (4), </w:t>
      </w:r>
    </w:p>
    <w:p w:rsidR="00B84DD2" w:rsidRDefault="00B84DD2" w:rsidP="005B5BE0">
      <w:pPr>
        <w:pStyle w:val="B10"/>
        <w:numPr>
          <w:ilvl w:val="0"/>
          <w:numId w:val="6"/>
        </w:numPr>
        <w:overflowPunct w:val="0"/>
        <w:autoSpaceDE w:val="0"/>
        <w:autoSpaceDN w:val="0"/>
        <w:adjustRightInd w:val="0"/>
        <w:textAlignment w:val="baseline"/>
      </w:pPr>
      <w:r>
        <w:t>7200 sec (5)</w:t>
      </w:r>
    </w:p>
    <w:p w:rsidR="00B84DD2" w:rsidRDefault="00B84DD2">
      <w:pPr>
        <w:pStyle w:val="Heading3"/>
      </w:pPr>
      <w:bookmarkStart w:id="31" w:name="_Toc406661442"/>
      <w:r>
        <w:t>5.10.10</w:t>
      </w:r>
      <w:r>
        <w:tab/>
      </w:r>
      <w:r>
        <w:rPr>
          <w:lang w:eastAsia="zh-CN"/>
        </w:rPr>
        <w:t>Void</w:t>
      </w:r>
      <w:bookmarkEnd w:id="31"/>
    </w:p>
    <w:p w:rsidR="00B84DD2" w:rsidRDefault="00B84DD2">
      <w:pPr>
        <w:pStyle w:val="Heading3"/>
      </w:pPr>
      <w:bookmarkStart w:id="32" w:name="_Toc406661443"/>
      <w:r>
        <w:t>5.10.11</w:t>
      </w:r>
      <w:r>
        <w:tab/>
        <w:t>Trace Collection Entity Id</w:t>
      </w:r>
      <w:bookmarkEnd w:id="32"/>
    </w:p>
    <w:p w:rsidR="00B84DD2" w:rsidRDefault="00B84DD2">
      <w:pPr>
        <w:keepNext/>
        <w:keepLines/>
      </w:pPr>
      <w:r>
        <w:t>This is a mandatory parameter for Logged MDT which defines the TCE Id which is sent to the UE. The UE returns it to the network together with the logged data. The network has a configured mapping of the IP address of the TCE (to which the Trace records shall be transferred) and the TCE Id. The mapping needs to be unique within the PLMN. The size of the parameter is one byte.</w:t>
      </w:r>
    </w:p>
    <w:p w:rsidR="00B84DD2" w:rsidRDefault="00B84DD2">
      <w:pPr>
        <w:pStyle w:val="Heading3"/>
      </w:pPr>
      <w:bookmarkStart w:id="33" w:name="_Toc406661444"/>
      <w:r>
        <w:t>5.10.12</w:t>
      </w:r>
      <w:r>
        <w:tab/>
      </w:r>
      <w:proofErr w:type="spellStart"/>
      <w:r>
        <w:t>Anonymization</w:t>
      </w:r>
      <w:proofErr w:type="spellEnd"/>
      <w:r>
        <w:t xml:space="preserve"> of MDT data</w:t>
      </w:r>
      <w:bookmarkEnd w:id="33"/>
    </w:p>
    <w:p w:rsidR="00B84DD2" w:rsidRDefault="00B84DD2">
      <w:pPr>
        <w:jc w:val="both"/>
      </w:pPr>
      <w:r>
        <w:t xml:space="preserve">This is a mandatory parameter for area based MDT when Job Type is </w:t>
      </w:r>
    </w:p>
    <w:p w:rsidR="00B84DD2" w:rsidRDefault="00B84DD2">
      <w:pPr>
        <w:pStyle w:val="B10"/>
      </w:pPr>
      <w:r>
        <w:t>-</w:t>
      </w:r>
      <w:r>
        <w:tab/>
        <w:t>Immediate MDT only (0);</w:t>
      </w:r>
    </w:p>
    <w:p w:rsidR="00B84DD2" w:rsidRDefault="00B84DD2">
      <w:pPr>
        <w:pStyle w:val="B10"/>
      </w:pPr>
      <w:r>
        <w:t>-</w:t>
      </w:r>
      <w:r>
        <w:tab/>
        <w:t>Logged MDT only (1);</w:t>
      </w:r>
    </w:p>
    <w:p w:rsidR="00B84DD2" w:rsidRDefault="00B84DD2">
      <w:pPr>
        <w:pStyle w:val="B10"/>
        <w:rPr>
          <w:ins w:id="34" w:author="padmasv2" w:date="2014-12-29T12:46:00Z"/>
        </w:rPr>
      </w:pPr>
      <w:r>
        <w:t>-</w:t>
      </w:r>
      <w:r>
        <w:tab/>
        <w:t>Immediate MDT and Trace (3)</w:t>
      </w:r>
      <w:ins w:id="35" w:author="padmasv2" w:date="2014-12-29T12:46:00Z">
        <w:r>
          <w:t>;</w:t>
        </w:r>
      </w:ins>
    </w:p>
    <w:p w:rsidR="00654A1D" w:rsidRDefault="00B84DD2" w:rsidP="00654A1D">
      <w:pPr>
        <w:pStyle w:val="B10"/>
      </w:pPr>
      <w:ins w:id="36" w:author="padmasv2" w:date="2014-12-29T12:47:00Z">
        <w:r>
          <w:t>-</w:t>
        </w:r>
        <w:r>
          <w:tab/>
        </w:r>
      </w:ins>
      <w:ins w:id="37" w:author="padmasv2" w:date="2015-01-02T07:53:00Z">
        <w:r>
          <w:t>Logged MBSFN MDT</w:t>
        </w:r>
      </w:ins>
      <w:ins w:id="38" w:author="padmasv2" w:date="2015-01-02T07:52:00Z">
        <w:r>
          <w:t xml:space="preserve"> (</w:t>
        </w:r>
      </w:ins>
      <w:ins w:id="39" w:author="padmasv2" w:date="2015-04-15T07:57:00Z">
        <w:r w:rsidR="00654A1D">
          <w:t>6</w:t>
        </w:r>
      </w:ins>
      <w:ins w:id="40" w:author="padmasv2" w:date="2015-01-02T07:52:00Z">
        <w:r>
          <w:t>)</w:t>
        </w:r>
      </w:ins>
      <w:r>
        <w:t>.</w:t>
      </w:r>
    </w:p>
    <w:p w:rsidR="00B84DD2" w:rsidRDefault="00B84DD2">
      <w:pPr>
        <w:jc w:val="both"/>
      </w:pPr>
      <w:r>
        <w:t xml:space="preserve">This configuration parameter provides </w:t>
      </w:r>
      <w:proofErr w:type="spellStart"/>
      <w:r>
        <w:t>anonymization</w:t>
      </w:r>
      <w:proofErr w:type="spellEnd"/>
      <w:r>
        <w:t xml:space="preserve"> of MDT data (Refer to clause 4.7).</w:t>
      </w:r>
    </w:p>
    <w:p w:rsidR="00B84DD2" w:rsidRDefault="00B84DD2">
      <w:pPr>
        <w:rPr>
          <w:iCs/>
        </w:rPr>
      </w:pPr>
      <w:r>
        <w:t xml:space="preserve">The </w:t>
      </w:r>
      <w:r>
        <w:rPr>
          <w:iCs/>
        </w:rPr>
        <w:t xml:space="preserve">parameter is an enumerated type with the following possible values: </w:t>
      </w:r>
    </w:p>
    <w:p w:rsidR="00B84DD2" w:rsidRDefault="00B84DD2" w:rsidP="005B5BE0">
      <w:pPr>
        <w:numPr>
          <w:ilvl w:val="0"/>
          <w:numId w:val="23"/>
        </w:numPr>
        <w:rPr>
          <w:iCs/>
        </w:rPr>
      </w:pPr>
      <w:r>
        <w:rPr>
          <w:iCs/>
        </w:rPr>
        <w:t>No Identity (0);</w:t>
      </w:r>
    </w:p>
    <w:p w:rsidR="00B84DD2" w:rsidRDefault="00B84DD2" w:rsidP="005B5BE0">
      <w:pPr>
        <w:numPr>
          <w:ilvl w:val="0"/>
          <w:numId w:val="23"/>
        </w:numPr>
        <w:rPr>
          <w:iCs/>
        </w:rPr>
      </w:pPr>
      <w:r>
        <w:t>IMEI-TAC</w:t>
      </w:r>
      <w:r>
        <w:rPr>
          <w:iCs/>
        </w:rPr>
        <w:t xml:space="preserve"> (1)</w:t>
      </w:r>
    </w:p>
    <w:p w:rsidR="00B84DD2" w:rsidRDefault="00B84DD2">
      <w:pPr>
        <w:pStyle w:val="Heading3"/>
      </w:pPr>
      <w:bookmarkStart w:id="41" w:name="_Toc406661445"/>
      <w:r>
        <w:t>5.10.13</w:t>
      </w:r>
      <w:r>
        <w:tab/>
        <w:t>Event Threshold for Event 1F</w:t>
      </w:r>
      <w:bookmarkEnd w:id="41"/>
    </w:p>
    <w:p w:rsidR="00B84DD2" w:rsidRDefault="00B84DD2">
      <w:r>
        <w:t xml:space="preserve">The parameter is mandatory if the reporting trigger parameter is configured for 1F event reporting and the job type parameter is configured for Immediate MDT or combined Trace and Immediate MDT. </w:t>
      </w:r>
    </w:p>
    <w:p w:rsidR="00B84DD2" w:rsidRDefault="00B84DD2">
      <w:r>
        <w:t xml:space="preserve">The parameter defines the threshold for reporting </w:t>
      </w:r>
      <w:r>
        <w:rPr>
          <w:rFonts w:hint="eastAsia"/>
          <w:lang w:eastAsia="zh-CN"/>
        </w:rPr>
        <w:t xml:space="preserve">UMTS </w:t>
      </w:r>
      <w:r>
        <w:t xml:space="preserve">M1 measurements for 1F event based reporting </w:t>
      </w:r>
      <w:proofErr w:type="gramStart"/>
      <w:r>
        <w:t>trigger</w:t>
      </w:r>
      <w:proofErr w:type="gramEnd"/>
      <w:r>
        <w:t xml:space="preserve"> Detailed definition of the parameter is in 3GPP TS 25.331 section 14.1.2.6 [31].</w:t>
      </w:r>
    </w:p>
    <w:p w:rsidR="00B84DD2" w:rsidRDefault="00B84DD2" w:rsidP="005B5BE0">
      <w:pPr>
        <w:pStyle w:val="B10"/>
        <w:numPr>
          <w:ilvl w:val="0"/>
          <w:numId w:val="6"/>
        </w:numPr>
        <w:overflowPunct w:val="0"/>
        <w:autoSpaceDE w:val="0"/>
        <w:autoSpaceDN w:val="0"/>
        <w:adjustRightInd w:val="0"/>
        <w:textAlignment w:val="baseline"/>
      </w:pPr>
      <w:r>
        <w:t>The parameter is an Integer number between -120-165</w:t>
      </w:r>
    </w:p>
    <w:p w:rsidR="00B84DD2" w:rsidRDefault="00B84DD2">
      <w:pPr>
        <w:pStyle w:val="B10"/>
        <w:ind w:left="0" w:firstLine="0"/>
      </w:pPr>
      <w:r>
        <w:t xml:space="preserve">The range used depends on the measurement: </w:t>
      </w:r>
    </w:p>
    <w:p w:rsidR="00B84DD2" w:rsidRDefault="00B84DD2" w:rsidP="005B5BE0">
      <w:pPr>
        <w:pStyle w:val="B10"/>
        <w:numPr>
          <w:ilvl w:val="0"/>
          <w:numId w:val="6"/>
        </w:numPr>
        <w:overflowPunct w:val="0"/>
        <w:autoSpaceDE w:val="0"/>
        <w:autoSpaceDN w:val="0"/>
        <w:adjustRightInd w:val="0"/>
        <w:textAlignment w:val="baseline"/>
      </w:pPr>
      <w:r>
        <w:t xml:space="preserve">CPICH RSCP the range is: -120 – 25 </w:t>
      </w:r>
      <w:proofErr w:type="spellStart"/>
      <w:r>
        <w:t>dBm</w:t>
      </w:r>
      <w:proofErr w:type="spellEnd"/>
    </w:p>
    <w:p w:rsidR="00B84DD2" w:rsidRDefault="00B84DD2" w:rsidP="005B5BE0">
      <w:pPr>
        <w:pStyle w:val="B10"/>
        <w:numPr>
          <w:ilvl w:val="0"/>
          <w:numId w:val="6"/>
        </w:numPr>
        <w:overflowPunct w:val="0"/>
        <w:autoSpaceDE w:val="0"/>
        <w:autoSpaceDN w:val="0"/>
        <w:adjustRightInd w:val="0"/>
        <w:textAlignment w:val="baseline"/>
      </w:pPr>
      <w:r>
        <w:t xml:space="preserve">For CPICH </w:t>
      </w:r>
      <w:proofErr w:type="spellStart"/>
      <w:r>
        <w:t>Ec</w:t>
      </w:r>
      <w:proofErr w:type="spellEnd"/>
      <w:r>
        <w:t>/No the range is -24 - 0 dB</w:t>
      </w:r>
    </w:p>
    <w:p w:rsidR="00B84DD2" w:rsidRDefault="00B84DD2" w:rsidP="005B5BE0">
      <w:pPr>
        <w:pStyle w:val="B10"/>
        <w:numPr>
          <w:ilvl w:val="0"/>
          <w:numId w:val="6"/>
        </w:numPr>
        <w:overflowPunct w:val="0"/>
        <w:autoSpaceDE w:val="0"/>
        <w:autoSpaceDN w:val="0"/>
        <w:adjustRightInd w:val="0"/>
        <w:textAlignment w:val="baseline"/>
      </w:pPr>
      <w:r>
        <w:t xml:space="preserve">For </w:t>
      </w:r>
      <w:proofErr w:type="spellStart"/>
      <w:r>
        <w:t>Pathloss</w:t>
      </w:r>
      <w:proofErr w:type="spellEnd"/>
      <w:r>
        <w:t xml:space="preserve"> 30-165 dB.</w:t>
      </w:r>
    </w:p>
    <w:p w:rsidR="00B84DD2" w:rsidRDefault="00B84DD2">
      <w:pPr>
        <w:pStyle w:val="Heading3"/>
      </w:pPr>
      <w:bookmarkStart w:id="42" w:name="_Toc406661446"/>
      <w:r>
        <w:t>5.10.14</w:t>
      </w:r>
      <w:r>
        <w:tab/>
        <w:t>Event threshold for Event 1I</w:t>
      </w:r>
      <w:bookmarkEnd w:id="42"/>
    </w:p>
    <w:p w:rsidR="00B84DD2" w:rsidRDefault="00B84DD2">
      <w:r>
        <w:t xml:space="preserve">The parameter is mandatory if the reporting trigger parameter is configured for 1l event reporting and the job type parameter is configured for Immediate MDT or combined Trace and Immediate MDT. </w:t>
      </w:r>
    </w:p>
    <w:p w:rsidR="00B84DD2" w:rsidRDefault="00B84DD2">
      <w:r>
        <w:t xml:space="preserve">The parameter defines the threshold for reporting </w:t>
      </w:r>
      <w:r>
        <w:rPr>
          <w:rFonts w:hint="eastAsia"/>
          <w:lang w:eastAsia="zh-CN"/>
        </w:rPr>
        <w:t>UMTS M2</w:t>
      </w:r>
      <w:r>
        <w:t xml:space="preserve"> measurements for 1</w:t>
      </w:r>
      <w:r>
        <w:rPr>
          <w:rFonts w:hint="eastAsia"/>
          <w:lang w:eastAsia="zh-CN"/>
        </w:rPr>
        <w:t>I</w:t>
      </w:r>
      <w:r>
        <w:t xml:space="preserve"> event based reporting trigger. Detailed definition of the parameter is in 3GPP TS 25.331 section 14.1.3.3. [31].</w:t>
      </w:r>
    </w:p>
    <w:p w:rsidR="00B84DD2" w:rsidRDefault="00B84DD2" w:rsidP="005B5BE0">
      <w:pPr>
        <w:pStyle w:val="B10"/>
        <w:numPr>
          <w:ilvl w:val="0"/>
          <w:numId w:val="6"/>
        </w:numPr>
        <w:overflowPunct w:val="0"/>
        <w:autoSpaceDE w:val="0"/>
        <w:autoSpaceDN w:val="0"/>
        <w:adjustRightInd w:val="0"/>
        <w:textAlignment w:val="baseline"/>
      </w:pPr>
      <w:r>
        <w:t>The parameter is an Integer number between -</w:t>
      </w:r>
      <w:proofErr w:type="gramStart"/>
      <w:r>
        <w:t>120 ..</w:t>
      </w:r>
      <w:proofErr w:type="gramEnd"/>
      <w:r>
        <w:t xml:space="preserve"> -25</w:t>
      </w:r>
    </w:p>
    <w:p w:rsidR="00B84DD2" w:rsidRDefault="00B84DD2">
      <w:pPr>
        <w:pStyle w:val="Heading3"/>
      </w:pPr>
      <w:bookmarkStart w:id="43" w:name="_Toc406661447"/>
      <w:r>
        <w:t>5.10.15</w:t>
      </w:r>
      <w:r>
        <w:tab/>
        <w:t>Measurement quantity</w:t>
      </w:r>
      <w:bookmarkEnd w:id="43"/>
    </w:p>
    <w:p w:rsidR="00B84DD2" w:rsidRDefault="00B84DD2">
      <w:r>
        <w:t>The parameter is mandatory if the reporting trigger parameter is configured for 1F reporting and the job type parameter is configured for Immediate MDT or combined Trace and Immediate MDT.</w:t>
      </w:r>
    </w:p>
    <w:p w:rsidR="00B84DD2" w:rsidRDefault="00B84DD2">
      <w:r>
        <w:lastRenderedPageBreak/>
        <w:t>The parameter describes for what M1 measurements the Event Threshold 1F parameter is applicable.</w:t>
      </w:r>
    </w:p>
    <w:p w:rsidR="00B84DD2" w:rsidRDefault="00B84DD2">
      <w:r>
        <w:t>The parameter is a bitmap with the following values:</w:t>
      </w:r>
    </w:p>
    <w:tbl>
      <w:tblPr>
        <w:tblW w:w="47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6"/>
        <w:gridCol w:w="1087"/>
        <w:gridCol w:w="1087"/>
        <w:gridCol w:w="1087"/>
        <w:gridCol w:w="1087"/>
        <w:gridCol w:w="1107"/>
        <w:gridCol w:w="1426"/>
        <w:gridCol w:w="1417"/>
      </w:tblGrid>
      <w:tr w:rsidR="00B84DD2">
        <w:tc>
          <w:tcPr>
            <w:tcW w:w="579" w:type="pct"/>
            <w:shd w:val="clear" w:color="auto" w:fill="E0E0E0"/>
          </w:tcPr>
          <w:p w:rsidR="00B84DD2" w:rsidRDefault="00B84DD2">
            <w:pPr>
              <w:pStyle w:val="TAH"/>
              <w:rPr>
                <w:lang w:val="en-US" w:eastAsia="zh-CN"/>
              </w:rPr>
            </w:pPr>
            <w:r>
              <w:rPr>
                <w:lang w:val="en-US" w:eastAsia="zh-CN"/>
              </w:rPr>
              <w:t>Bit 8</w:t>
            </w:r>
          </w:p>
        </w:tc>
        <w:tc>
          <w:tcPr>
            <w:tcW w:w="579" w:type="pct"/>
            <w:shd w:val="clear" w:color="auto" w:fill="E0E0E0"/>
          </w:tcPr>
          <w:p w:rsidR="00B84DD2" w:rsidRDefault="00B84DD2">
            <w:pPr>
              <w:pStyle w:val="TAH"/>
              <w:rPr>
                <w:lang w:val="en-US" w:eastAsia="zh-CN"/>
              </w:rPr>
            </w:pPr>
            <w:r>
              <w:rPr>
                <w:lang w:val="en-US" w:eastAsia="zh-CN"/>
              </w:rPr>
              <w:t>Bit 7</w:t>
            </w:r>
          </w:p>
        </w:tc>
        <w:tc>
          <w:tcPr>
            <w:tcW w:w="579" w:type="pct"/>
            <w:shd w:val="clear" w:color="auto" w:fill="E0E0E0"/>
          </w:tcPr>
          <w:p w:rsidR="00B84DD2" w:rsidRDefault="00B84DD2">
            <w:pPr>
              <w:pStyle w:val="TAH"/>
              <w:rPr>
                <w:lang w:val="en-US" w:eastAsia="zh-CN"/>
              </w:rPr>
            </w:pPr>
            <w:r>
              <w:rPr>
                <w:lang w:val="en-US" w:eastAsia="zh-CN"/>
              </w:rPr>
              <w:t>Bit 6</w:t>
            </w:r>
          </w:p>
        </w:tc>
        <w:tc>
          <w:tcPr>
            <w:tcW w:w="579" w:type="pct"/>
            <w:shd w:val="clear" w:color="auto" w:fill="E0E0E0"/>
          </w:tcPr>
          <w:p w:rsidR="00B84DD2" w:rsidRDefault="00B84DD2">
            <w:pPr>
              <w:pStyle w:val="TAH"/>
              <w:rPr>
                <w:lang w:val="en-US" w:eastAsia="zh-CN"/>
              </w:rPr>
            </w:pPr>
            <w:r>
              <w:rPr>
                <w:lang w:val="en-US" w:eastAsia="zh-CN"/>
              </w:rPr>
              <w:t>Bit 5</w:t>
            </w:r>
          </w:p>
        </w:tc>
        <w:tc>
          <w:tcPr>
            <w:tcW w:w="579" w:type="pct"/>
            <w:shd w:val="clear" w:color="auto" w:fill="E0E0E0"/>
          </w:tcPr>
          <w:p w:rsidR="00B84DD2" w:rsidRDefault="00B84DD2">
            <w:pPr>
              <w:pStyle w:val="TAH"/>
              <w:rPr>
                <w:lang w:val="en-US" w:eastAsia="zh-CN"/>
              </w:rPr>
            </w:pPr>
            <w:r>
              <w:rPr>
                <w:lang w:val="en-US" w:eastAsia="zh-CN"/>
              </w:rPr>
              <w:t>Bit 4</w:t>
            </w:r>
          </w:p>
        </w:tc>
        <w:tc>
          <w:tcPr>
            <w:tcW w:w="590" w:type="pct"/>
            <w:shd w:val="clear" w:color="auto" w:fill="E0E0E0"/>
          </w:tcPr>
          <w:p w:rsidR="00B84DD2" w:rsidRDefault="00B84DD2">
            <w:pPr>
              <w:pStyle w:val="TAH"/>
              <w:rPr>
                <w:lang w:val="en-US" w:eastAsia="zh-CN"/>
              </w:rPr>
            </w:pPr>
            <w:r>
              <w:rPr>
                <w:lang w:val="en-US" w:eastAsia="zh-CN"/>
              </w:rPr>
              <w:t>Bit 3</w:t>
            </w:r>
          </w:p>
        </w:tc>
        <w:tc>
          <w:tcPr>
            <w:tcW w:w="760" w:type="pct"/>
            <w:shd w:val="clear" w:color="auto" w:fill="E0E0E0"/>
          </w:tcPr>
          <w:p w:rsidR="00B84DD2" w:rsidRDefault="00B84DD2">
            <w:pPr>
              <w:pStyle w:val="TAH"/>
              <w:rPr>
                <w:lang w:val="en-US" w:eastAsia="zh-CN"/>
              </w:rPr>
            </w:pPr>
            <w:r>
              <w:rPr>
                <w:lang w:val="en-US" w:eastAsia="zh-CN"/>
              </w:rPr>
              <w:t>Bit 2</w:t>
            </w:r>
          </w:p>
        </w:tc>
        <w:tc>
          <w:tcPr>
            <w:tcW w:w="755" w:type="pct"/>
            <w:shd w:val="clear" w:color="auto" w:fill="E0E0E0"/>
          </w:tcPr>
          <w:p w:rsidR="00B84DD2" w:rsidRDefault="00B84DD2">
            <w:pPr>
              <w:pStyle w:val="TAH"/>
              <w:rPr>
                <w:lang w:val="en-US" w:eastAsia="zh-CN"/>
              </w:rPr>
            </w:pPr>
            <w:r>
              <w:rPr>
                <w:lang w:val="en-US" w:eastAsia="zh-CN"/>
              </w:rPr>
              <w:t>Bit 1</w:t>
            </w:r>
          </w:p>
        </w:tc>
      </w:tr>
      <w:tr w:rsidR="00B84DD2">
        <w:tc>
          <w:tcPr>
            <w:tcW w:w="579" w:type="pct"/>
          </w:tcPr>
          <w:p w:rsidR="00B84DD2" w:rsidRDefault="00B84DD2">
            <w:pPr>
              <w:pStyle w:val="TAL"/>
              <w:rPr>
                <w:lang w:val="en-US" w:eastAsia="zh-CN"/>
              </w:rPr>
            </w:pPr>
            <w:r>
              <w:rPr>
                <w:lang w:val="en-US" w:eastAsia="zh-CN"/>
              </w:rPr>
              <w:t>Reserved</w:t>
            </w:r>
          </w:p>
        </w:tc>
        <w:tc>
          <w:tcPr>
            <w:tcW w:w="579" w:type="pct"/>
          </w:tcPr>
          <w:p w:rsidR="00B84DD2" w:rsidRDefault="00B84DD2">
            <w:pPr>
              <w:pStyle w:val="TAL"/>
              <w:rPr>
                <w:lang w:val="en-US" w:eastAsia="zh-CN"/>
              </w:rPr>
            </w:pPr>
            <w:r>
              <w:rPr>
                <w:lang w:val="en-US" w:eastAsia="zh-CN"/>
              </w:rPr>
              <w:t>Reserved</w:t>
            </w:r>
          </w:p>
        </w:tc>
        <w:tc>
          <w:tcPr>
            <w:tcW w:w="579" w:type="pct"/>
          </w:tcPr>
          <w:p w:rsidR="00B84DD2" w:rsidRDefault="00B84DD2">
            <w:pPr>
              <w:pStyle w:val="TAL"/>
              <w:rPr>
                <w:lang w:val="en-US" w:eastAsia="zh-CN"/>
              </w:rPr>
            </w:pPr>
            <w:r>
              <w:rPr>
                <w:lang w:val="en-US" w:eastAsia="zh-CN"/>
              </w:rPr>
              <w:t>Reserved</w:t>
            </w:r>
          </w:p>
        </w:tc>
        <w:tc>
          <w:tcPr>
            <w:tcW w:w="579" w:type="pct"/>
          </w:tcPr>
          <w:p w:rsidR="00B84DD2" w:rsidRDefault="00B84DD2">
            <w:pPr>
              <w:pStyle w:val="TAL"/>
              <w:rPr>
                <w:lang w:val="en-US" w:eastAsia="zh-CN"/>
              </w:rPr>
            </w:pPr>
            <w:r>
              <w:rPr>
                <w:lang w:val="en-US" w:eastAsia="zh-CN"/>
              </w:rPr>
              <w:t>Reserved</w:t>
            </w:r>
          </w:p>
        </w:tc>
        <w:tc>
          <w:tcPr>
            <w:tcW w:w="579" w:type="pct"/>
          </w:tcPr>
          <w:p w:rsidR="00B84DD2" w:rsidRDefault="00B84DD2">
            <w:pPr>
              <w:pStyle w:val="TAL"/>
              <w:rPr>
                <w:lang w:val="nb-NO" w:eastAsia="zh-CN"/>
              </w:rPr>
            </w:pPr>
            <w:r>
              <w:rPr>
                <w:lang w:val="nb-NO" w:eastAsia="zh-CN"/>
              </w:rPr>
              <w:t>Reserved</w:t>
            </w:r>
          </w:p>
        </w:tc>
        <w:tc>
          <w:tcPr>
            <w:tcW w:w="590" w:type="pct"/>
          </w:tcPr>
          <w:p w:rsidR="00B84DD2" w:rsidRDefault="00B84DD2">
            <w:pPr>
              <w:pStyle w:val="TAL"/>
              <w:rPr>
                <w:lang w:val="nb-NO" w:eastAsia="zh-CN"/>
              </w:rPr>
            </w:pPr>
            <w:r>
              <w:rPr>
                <w:lang w:val="nb-NO" w:eastAsia="zh-CN"/>
              </w:rPr>
              <w:t xml:space="preserve"> Pathloss </w:t>
            </w:r>
          </w:p>
        </w:tc>
        <w:tc>
          <w:tcPr>
            <w:tcW w:w="760" w:type="pct"/>
          </w:tcPr>
          <w:p w:rsidR="00B84DD2" w:rsidRDefault="00B84DD2">
            <w:pPr>
              <w:pStyle w:val="TAL"/>
              <w:rPr>
                <w:lang w:val="en-US" w:eastAsia="zh-CN"/>
              </w:rPr>
            </w:pPr>
            <w:r>
              <w:rPr>
                <w:lang w:val="en-US" w:eastAsia="zh-CN"/>
              </w:rPr>
              <w:t>CPICH RSCP</w:t>
            </w:r>
          </w:p>
        </w:tc>
        <w:tc>
          <w:tcPr>
            <w:tcW w:w="755" w:type="pct"/>
          </w:tcPr>
          <w:p w:rsidR="00B84DD2" w:rsidRDefault="00B84DD2">
            <w:pPr>
              <w:pStyle w:val="TAL"/>
              <w:rPr>
                <w:lang w:val="en-US" w:eastAsia="zh-CN"/>
              </w:rPr>
            </w:pPr>
            <w:r>
              <w:rPr>
                <w:lang w:val="en-US" w:eastAsia="zh-CN"/>
              </w:rPr>
              <w:t xml:space="preserve">CPICH </w:t>
            </w:r>
            <w:proofErr w:type="spellStart"/>
            <w:r>
              <w:rPr>
                <w:lang w:val="en-US" w:eastAsia="zh-CN"/>
              </w:rPr>
              <w:t>Ec</w:t>
            </w:r>
            <w:proofErr w:type="spellEnd"/>
            <w:r>
              <w:rPr>
                <w:lang w:val="en-US" w:eastAsia="zh-CN"/>
              </w:rPr>
              <w:t>/N0</w:t>
            </w:r>
          </w:p>
        </w:tc>
      </w:tr>
    </w:tbl>
    <w:p w:rsidR="00B84DD2" w:rsidRDefault="00B84DD2"/>
    <w:p w:rsidR="00B84DD2" w:rsidRDefault="00B84DD2">
      <w:r>
        <w:t>No more than one bit shall be selected at a time.</w:t>
      </w:r>
    </w:p>
    <w:p w:rsidR="00B84DD2" w:rsidRDefault="00B84DD2">
      <w:pPr>
        <w:rPr>
          <w:iCs/>
        </w:rPr>
      </w:pPr>
    </w:p>
    <w:p w:rsidR="00B84DD2" w:rsidRDefault="00B84DD2">
      <w:pPr>
        <w:pStyle w:val="Heading3"/>
      </w:pPr>
      <w:bookmarkStart w:id="44" w:name="_Toc406661448"/>
      <w:r>
        <w:t>5.10.16</w:t>
      </w:r>
      <w:r>
        <w:tab/>
        <w:t>void</w:t>
      </w:r>
      <w:bookmarkEnd w:id="44"/>
    </w:p>
    <w:p w:rsidR="00B84DD2" w:rsidRDefault="00B84DD2">
      <w:pPr>
        <w:pStyle w:val="Heading3"/>
      </w:pPr>
      <w:bookmarkStart w:id="45" w:name="_Toc406661449"/>
      <w:r>
        <w:t>5.10.17</w:t>
      </w:r>
      <w:r>
        <w:tab/>
        <w:t>void</w:t>
      </w:r>
      <w:bookmarkEnd w:id="45"/>
    </w:p>
    <w:p w:rsidR="00B84DD2" w:rsidRDefault="00B84DD2">
      <w:pPr>
        <w:pStyle w:val="Heading3"/>
      </w:pPr>
      <w:bookmarkStart w:id="46" w:name="_Toc406661450"/>
      <w:r>
        <w:t>5.10.18</w:t>
      </w:r>
      <w:r>
        <w:tab/>
        <w:t>void</w:t>
      </w:r>
      <w:bookmarkEnd w:id="46"/>
    </w:p>
    <w:p w:rsidR="00B84DD2" w:rsidRDefault="00B84DD2">
      <w:pPr>
        <w:pStyle w:val="Heading3"/>
      </w:pPr>
      <w:bookmarkStart w:id="47" w:name="_Toc406661451"/>
      <w:r>
        <w:t>5.10.19</w:t>
      </w:r>
      <w:r>
        <w:tab/>
        <w:t>Positioning Method</w:t>
      </w:r>
      <w:bookmarkEnd w:id="47"/>
    </w:p>
    <w:p w:rsidR="00B84DD2" w:rsidRDefault="00B84DD2">
      <w:r>
        <w:t>This parameter is optional and is used only if the job type is set to Immediate MDT or Immediate MDT and Trace.</w:t>
      </w:r>
    </w:p>
    <w:p w:rsidR="00B84DD2" w:rsidRDefault="00B84DD2">
      <w:r>
        <w:t xml:space="preserve">This parameter defines what positioning method should be used for the MDT job. The parameter is a </w:t>
      </w:r>
      <w:proofErr w:type="gramStart"/>
      <w:r>
        <w:t>bitmap,</w:t>
      </w:r>
      <w:proofErr w:type="gramEnd"/>
      <w:r>
        <w:t xml:space="preserve"> each bit represents a positioning method. The parameter is applicable only for LTE. The bit1 (GNSS) may be selected only if the M1 measurement is selected in the “List of measurements” parameter (defined in Section 5.10.3). </w:t>
      </w:r>
    </w:p>
    <w:p w:rsidR="00B84DD2" w:rsidRDefault="00B84DD2">
      <w:r>
        <w:t xml:space="preserve">If the positioning method parameter indicates both E-Cell ID and GNSS positioning, the </w:t>
      </w:r>
      <w:proofErr w:type="spellStart"/>
      <w:r>
        <w:t>eNB</w:t>
      </w:r>
      <w:proofErr w:type="spellEnd"/>
      <w:r>
        <w:t xml:space="preserve"> may use E-Cell ID measurement collection only if the UE does not provide GNSS based location information.</w:t>
      </w:r>
    </w:p>
    <w:p w:rsidR="00B84DD2" w:rsidRDefault="00B84DD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7"/>
        <w:gridCol w:w="1157"/>
        <w:gridCol w:w="1386"/>
        <w:gridCol w:w="1062"/>
        <w:gridCol w:w="1295"/>
        <w:gridCol w:w="1265"/>
        <w:gridCol w:w="1177"/>
        <w:gridCol w:w="1356"/>
      </w:tblGrid>
      <w:tr w:rsidR="00B84DD2">
        <w:tc>
          <w:tcPr>
            <w:tcW w:w="587"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3</w:t>
            </w:r>
          </w:p>
        </w:tc>
        <w:tc>
          <w:tcPr>
            <w:tcW w:w="595"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2</w:t>
            </w:r>
          </w:p>
        </w:tc>
        <w:tc>
          <w:tcPr>
            <w:tcW w:w="690" w:type="pct"/>
            <w:tcBorders>
              <w:top w:val="single" w:sz="4" w:space="0" w:color="auto"/>
              <w:left w:val="single" w:sz="4" w:space="0" w:color="auto"/>
              <w:bottom w:val="single" w:sz="4" w:space="0" w:color="auto"/>
              <w:right w:val="single" w:sz="4" w:space="0" w:color="auto"/>
            </w:tcBorders>
            <w:shd w:val="clear" w:color="auto" w:fill="CCCCCC"/>
          </w:tcPr>
          <w:p w:rsidR="00B84DD2" w:rsidRDefault="00B84DD2">
            <w:pPr>
              <w:pStyle w:val="TAH"/>
            </w:pPr>
            <w:r>
              <w:t>Bit 1</w:t>
            </w:r>
          </w:p>
        </w:tc>
      </w:tr>
      <w:tr w:rsidR="00B84DD2">
        <w:tc>
          <w:tcPr>
            <w:tcW w:w="3713" w:type="pct"/>
            <w:gridSpan w:val="6"/>
            <w:tcBorders>
              <w:top w:val="single" w:sz="4" w:space="0" w:color="auto"/>
              <w:left w:val="single" w:sz="4" w:space="0" w:color="auto"/>
              <w:bottom w:val="single" w:sz="4" w:space="0" w:color="auto"/>
              <w:right w:val="single" w:sz="4" w:space="0" w:color="auto"/>
            </w:tcBorders>
          </w:tcPr>
          <w:p w:rsidR="00B84DD2" w:rsidRDefault="00B84DD2">
            <w:pPr>
              <w:pStyle w:val="TAL"/>
              <w:jc w:val="center"/>
              <w:rPr>
                <w:lang w:eastAsia="zh-CN"/>
              </w:rPr>
            </w:pPr>
            <w:r>
              <w:rPr>
                <w:lang w:eastAsia="zh-CN"/>
              </w:rPr>
              <w:t>Spare</w:t>
            </w:r>
          </w:p>
        </w:tc>
        <w:tc>
          <w:tcPr>
            <w:tcW w:w="597" w:type="pct"/>
            <w:tcBorders>
              <w:top w:val="single" w:sz="4" w:space="0" w:color="auto"/>
              <w:left w:val="single" w:sz="4" w:space="0" w:color="auto"/>
              <w:bottom w:val="single" w:sz="4" w:space="0" w:color="auto"/>
              <w:right w:val="single" w:sz="4" w:space="0" w:color="auto"/>
            </w:tcBorders>
          </w:tcPr>
          <w:p w:rsidR="00B84DD2" w:rsidRDefault="00B84DD2">
            <w:pPr>
              <w:pStyle w:val="TAL"/>
              <w:jc w:val="center"/>
              <w:rPr>
                <w:lang w:eastAsia="zh-CN"/>
              </w:rPr>
            </w:pPr>
            <w:r>
              <w:rPr>
                <w:lang w:eastAsia="zh-CN"/>
              </w:rPr>
              <w:t>E-Cell ID</w:t>
            </w:r>
          </w:p>
        </w:tc>
        <w:tc>
          <w:tcPr>
            <w:tcW w:w="690" w:type="pct"/>
            <w:tcBorders>
              <w:top w:val="single" w:sz="4" w:space="0" w:color="auto"/>
              <w:left w:val="single" w:sz="4" w:space="0" w:color="auto"/>
              <w:bottom w:val="single" w:sz="4" w:space="0" w:color="auto"/>
              <w:right w:val="single" w:sz="4" w:space="0" w:color="auto"/>
            </w:tcBorders>
          </w:tcPr>
          <w:p w:rsidR="00B84DD2" w:rsidRDefault="00B84DD2">
            <w:pPr>
              <w:pStyle w:val="TAC"/>
              <w:rPr>
                <w:lang w:eastAsia="zh-CN"/>
              </w:rPr>
            </w:pPr>
            <w:r>
              <w:rPr>
                <w:lang w:eastAsia="zh-CN"/>
              </w:rPr>
              <w:t>GNSS</w:t>
            </w:r>
          </w:p>
        </w:tc>
      </w:tr>
    </w:tbl>
    <w:p w:rsidR="00B84DD2" w:rsidRDefault="00B84DD2"/>
    <w:p w:rsidR="00B84DD2" w:rsidRDefault="00B84DD2">
      <w:r>
        <w:t xml:space="preserve">If the parameter is not present, then best effort positioning method is used (i.e. in worst scenario only cell ID). </w:t>
      </w:r>
    </w:p>
    <w:p w:rsidR="00B84DD2" w:rsidRDefault="00B84DD2">
      <w:pPr>
        <w:pStyle w:val="Heading3"/>
      </w:pPr>
      <w:bookmarkStart w:id="48" w:name="_Toc406661452"/>
      <w:r>
        <w:t>5.10.20</w:t>
      </w:r>
      <w:r>
        <w:tab/>
        <w:t>Collection period for RRM measurements LTE</w:t>
      </w:r>
      <w:bookmarkEnd w:id="48"/>
      <w:r>
        <w:t xml:space="preserve"> </w:t>
      </w:r>
    </w:p>
    <w:p w:rsidR="00B84DD2" w:rsidRDefault="00B84DD2">
      <w:r>
        <w:t xml:space="preserve">This parameter is mandatory if the job type is set to Immediate MDT or Immediate MDT and Trace and any of the bits 2 (M2) or 3 (M3) of the list of measurements parameter (defined in Section 5.10.3) in LTE is set to 1. The parameter is used only in case of RAN side measurements whose configuration is determined by RRM. </w:t>
      </w:r>
    </w:p>
    <w:p w:rsidR="00B84DD2" w:rsidRDefault="00B84DD2">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rsidR="00B84DD2" w:rsidRDefault="00B84DD2">
      <w:r>
        <w:t>The parameter is an enumerated type with the following values:</w:t>
      </w:r>
    </w:p>
    <w:p w:rsidR="00B84DD2" w:rsidRDefault="00B84DD2" w:rsidP="005B5BE0">
      <w:pPr>
        <w:numPr>
          <w:ilvl w:val="0"/>
          <w:numId w:val="25"/>
        </w:numPr>
        <w:overflowPunct w:val="0"/>
        <w:autoSpaceDE w:val="0"/>
        <w:autoSpaceDN w:val="0"/>
        <w:adjustRightInd w:val="0"/>
        <w:textAlignment w:val="baseline"/>
      </w:pPr>
      <w:r>
        <w:t>1024 ms (0),</w:t>
      </w:r>
    </w:p>
    <w:p w:rsidR="00B84DD2" w:rsidRDefault="00B84DD2" w:rsidP="005B5BE0">
      <w:pPr>
        <w:numPr>
          <w:ilvl w:val="0"/>
          <w:numId w:val="25"/>
        </w:numPr>
        <w:overflowPunct w:val="0"/>
        <w:autoSpaceDE w:val="0"/>
        <w:autoSpaceDN w:val="0"/>
        <w:adjustRightInd w:val="0"/>
        <w:textAlignment w:val="baseline"/>
      </w:pPr>
      <w:r>
        <w:t>1280 ms (1),</w:t>
      </w:r>
    </w:p>
    <w:p w:rsidR="00B84DD2" w:rsidRDefault="00B84DD2" w:rsidP="005B5BE0">
      <w:pPr>
        <w:numPr>
          <w:ilvl w:val="0"/>
          <w:numId w:val="25"/>
        </w:numPr>
        <w:overflowPunct w:val="0"/>
        <w:autoSpaceDE w:val="0"/>
        <w:autoSpaceDN w:val="0"/>
        <w:adjustRightInd w:val="0"/>
        <w:textAlignment w:val="baseline"/>
      </w:pPr>
      <w:r>
        <w:t>2048 ms (2),</w:t>
      </w:r>
    </w:p>
    <w:p w:rsidR="00B84DD2" w:rsidRDefault="00B84DD2" w:rsidP="005B5BE0">
      <w:pPr>
        <w:numPr>
          <w:ilvl w:val="0"/>
          <w:numId w:val="25"/>
        </w:numPr>
        <w:overflowPunct w:val="0"/>
        <w:autoSpaceDE w:val="0"/>
        <w:autoSpaceDN w:val="0"/>
        <w:adjustRightInd w:val="0"/>
        <w:textAlignment w:val="baseline"/>
      </w:pPr>
      <w:r>
        <w:t>2560 ms (3),</w:t>
      </w:r>
    </w:p>
    <w:p w:rsidR="00B84DD2" w:rsidRDefault="00B84DD2" w:rsidP="005B5BE0">
      <w:pPr>
        <w:numPr>
          <w:ilvl w:val="0"/>
          <w:numId w:val="25"/>
        </w:numPr>
        <w:overflowPunct w:val="0"/>
        <w:autoSpaceDE w:val="0"/>
        <w:autoSpaceDN w:val="0"/>
        <w:adjustRightInd w:val="0"/>
        <w:textAlignment w:val="baseline"/>
      </w:pPr>
      <w:r>
        <w:t>5120 ms (4),</w:t>
      </w:r>
    </w:p>
    <w:p w:rsidR="00B84DD2" w:rsidRDefault="00B84DD2" w:rsidP="005B5BE0">
      <w:pPr>
        <w:numPr>
          <w:ilvl w:val="0"/>
          <w:numId w:val="25"/>
        </w:numPr>
        <w:overflowPunct w:val="0"/>
        <w:autoSpaceDE w:val="0"/>
        <w:autoSpaceDN w:val="0"/>
        <w:adjustRightInd w:val="0"/>
        <w:textAlignment w:val="baseline"/>
      </w:pPr>
      <w:r>
        <w:t>10240 ms (5),</w:t>
      </w:r>
    </w:p>
    <w:p w:rsidR="00B84DD2" w:rsidRDefault="00B84DD2" w:rsidP="005B5BE0">
      <w:pPr>
        <w:numPr>
          <w:ilvl w:val="0"/>
          <w:numId w:val="25"/>
        </w:numPr>
        <w:overflowPunct w:val="0"/>
        <w:autoSpaceDE w:val="0"/>
        <w:autoSpaceDN w:val="0"/>
        <w:adjustRightInd w:val="0"/>
        <w:textAlignment w:val="baseline"/>
      </w:pPr>
      <w:r>
        <w:t>1 min (6).</w:t>
      </w:r>
    </w:p>
    <w:p w:rsidR="00B84DD2" w:rsidRDefault="00B84DD2">
      <w:pPr>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p>
    <w:p w:rsidR="00B84DD2" w:rsidRDefault="00B84DD2">
      <w:pPr>
        <w:pStyle w:val="Heading3"/>
      </w:pPr>
      <w:bookmarkStart w:id="49" w:name="_Toc406661453"/>
      <w:r>
        <w:t>5.10.21</w:t>
      </w:r>
      <w:r>
        <w:tab/>
        <w:t>Collection period for RRM measurements UMTS</w:t>
      </w:r>
      <w:bookmarkEnd w:id="49"/>
      <w:r>
        <w:t xml:space="preserve"> </w:t>
      </w:r>
    </w:p>
    <w:p w:rsidR="00B84DD2" w:rsidRDefault="00B84DD2">
      <w:r>
        <w:t>This parameter is mandatory if the job type is set to Immediate MDT or Immediate MDT and Trace and any of the bits 3 (M3), 4 (M4), 5 (M5) of the list of measurements parameter (defined in Section 5.10.3) in UMTS is set to 1. The parameter is used only in case of RAN side measurements whose configuration is determined by RRM.</w:t>
      </w:r>
    </w:p>
    <w:p w:rsidR="00B84DD2" w:rsidRDefault="00B84DD2">
      <w:r>
        <w:lastRenderedPageBreak/>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rsidR="00B84DD2" w:rsidRDefault="00B84DD2">
      <w:r>
        <w:t>The parameter is an enumerated type with the following values:</w:t>
      </w:r>
    </w:p>
    <w:p w:rsidR="00B84DD2" w:rsidRDefault="00B84DD2" w:rsidP="005B5BE0">
      <w:pPr>
        <w:pStyle w:val="B10"/>
        <w:numPr>
          <w:ilvl w:val="0"/>
          <w:numId w:val="25"/>
        </w:numPr>
        <w:overflowPunct w:val="0"/>
        <w:autoSpaceDE w:val="0"/>
        <w:autoSpaceDN w:val="0"/>
        <w:adjustRightInd w:val="0"/>
        <w:textAlignment w:val="baseline"/>
      </w:pPr>
      <w:r>
        <w:t>250 ms (0)</w:t>
      </w:r>
    </w:p>
    <w:p w:rsidR="00B84DD2" w:rsidRDefault="00B84DD2" w:rsidP="005B5BE0">
      <w:pPr>
        <w:pStyle w:val="B10"/>
        <w:numPr>
          <w:ilvl w:val="0"/>
          <w:numId w:val="25"/>
        </w:numPr>
        <w:overflowPunct w:val="0"/>
        <w:autoSpaceDE w:val="0"/>
        <w:autoSpaceDN w:val="0"/>
        <w:adjustRightInd w:val="0"/>
        <w:textAlignment w:val="baseline"/>
      </w:pPr>
      <w:r>
        <w:t>500 ms (1)</w:t>
      </w:r>
    </w:p>
    <w:p w:rsidR="00B84DD2" w:rsidRDefault="00B84DD2" w:rsidP="005B5BE0">
      <w:pPr>
        <w:pStyle w:val="B10"/>
        <w:numPr>
          <w:ilvl w:val="0"/>
          <w:numId w:val="25"/>
        </w:numPr>
        <w:overflowPunct w:val="0"/>
        <w:autoSpaceDE w:val="0"/>
        <w:autoSpaceDN w:val="0"/>
        <w:adjustRightInd w:val="0"/>
        <w:textAlignment w:val="baseline"/>
      </w:pPr>
      <w:r>
        <w:t xml:space="preserve">1000 ms (2), </w:t>
      </w:r>
    </w:p>
    <w:p w:rsidR="00B84DD2" w:rsidRDefault="00B84DD2" w:rsidP="005B5BE0">
      <w:pPr>
        <w:pStyle w:val="B10"/>
        <w:numPr>
          <w:ilvl w:val="0"/>
          <w:numId w:val="25"/>
        </w:numPr>
        <w:overflowPunct w:val="0"/>
        <w:autoSpaceDE w:val="0"/>
        <w:autoSpaceDN w:val="0"/>
        <w:adjustRightInd w:val="0"/>
        <w:textAlignment w:val="baseline"/>
      </w:pPr>
      <w:r>
        <w:t xml:space="preserve">2000 ms (3), </w:t>
      </w:r>
    </w:p>
    <w:p w:rsidR="00B84DD2" w:rsidRDefault="00B84DD2" w:rsidP="005B5BE0">
      <w:pPr>
        <w:pStyle w:val="B10"/>
        <w:numPr>
          <w:ilvl w:val="0"/>
          <w:numId w:val="25"/>
        </w:numPr>
        <w:overflowPunct w:val="0"/>
        <w:autoSpaceDE w:val="0"/>
        <w:autoSpaceDN w:val="0"/>
        <w:adjustRightInd w:val="0"/>
        <w:textAlignment w:val="baseline"/>
      </w:pPr>
      <w:r>
        <w:t>3000 ms (4),</w:t>
      </w:r>
    </w:p>
    <w:p w:rsidR="00B84DD2" w:rsidRDefault="00B84DD2" w:rsidP="005B5BE0">
      <w:pPr>
        <w:pStyle w:val="B10"/>
        <w:numPr>
          <w:ilvl w:val="0"/>
          <w:numId w:val="25"/>
        </w:numPr>
        <w:overflowPunct w:val="0"/>
        <w:autoSpaceDE w:val="0"/>
        <w:autoSpaceDN w:val="0"/>
        <w:adjustRightInd w:val="0"/>
        <w:textAlignment w:val="baseline"/>
      </w:pPr>
      <w:r>
        <w:t xml:space="preserve">4000 ms (5), </w:t>
      </w:r>
    </w:p>
    <w:p w:rsidR="00B84DD2" w:rsidRDefault="00B84DD2" w:rsidP="005B5BE0">
      <w:pPr>
        <w:pStyle w:val="B10"/>
        <w:numPr>
          <w:ilvl w:val="0"/>
          <w:numId w:val="25"/>
        </w:numPr>
        <w:overflowPunct w:val="0"/>
        <w:autoSpaceDE w:val="0"/>
        <w:autoSpaceDN w:val="0"/>
        <w:adjustRightInd w:val="0"/>
        <w:textAlignment w:val="baseline"/>
      </w:pPr>
      <w:r>
        <w:t xml:space="preserve">6000 ms (6), </w:t>
      </w:r>
    </w:p>
    <w:p w:rsidR="00B84DD2" w:rsidRDefault="00B84DD2" w:rsidP="005B5BE0">
      <w:pPr>
        <w:pStyle w:val="B10"/>
        <w:numPr>
          <w:ilvl w:val="0"/>
          <w:numId w:val="25"/>
        </w:numPr>
        <w:overflowPunct w:val="0"/>
        <w:autoSpaceDE w:val="0"/>
        <w:autoSpaceDN w:val="0"/>
        <w:adjustRightInd w:val="0"/>
        <w:textAlignment w:val="baseline"/>
      </w:pPr>
      <w:r>
        <w:t xml:space="preserve">8000 ms (7), </w:t>
      </w:r>
    </w:p>
    <w:p w:rsidR="00B84DD2" w:rsidRDefault="00B84DD2" w:rsidP="005B5BE0">
      <w:pPr>
        <w:pStyle w:val="B10"/>
        <w:numPr>
          <w:ilvl w:val="0"/>
          <w:numId w:val="25"/>
        </w:numPr>
        <w:overflowPunct w:val="0"/>
        <w:autoSpaceDE w:val="0"/>
        <w:autoSpaceDN w:val="0"/>
        <w:adjustRightInd w:val="0"/>
        <w:textAlignment w:val="baseline"/>
      </w:pPr>
      <w:r>
        <w:t xml:space="preserve">12000 ms (8), </w:t>
      </w:r>
    </w:p>
    <w:p w:rsidR="00B84DD2" w:rsidRDefault="00B84DD2" w:rsidP="005B5BE0">
      <w:pPr>
        <w:pStyle w:val="B10"/>
        <w:numPr>
          <w:ilvl w:val="0"/>
          <w:numId w:val="25"/>
        </w:numPr>
        <w:overflowPunct w:val="0"/>
        <w:autoSpaceDE w:val="0"/>
        <w:autoSpaceDN w:val="0"/>
        <w:adjustRightInd w:val="0"/>
        <w:textAlignment w:val="baseline"/>
      </w:pPr>
      <w:r>
        <w:t xml:space="preserve">16000 ms (9), </w:t>
      </w:r>
    </w:p>
    <w:p w:rsidR="00B84DD2" w:rsidRDefault="00B84DD2" w:rsidP="005B5BE0">
      <w:pPr>
        <w:pStyle w:val="B10"/>
        <w:numPr>
          <w:ilvl w:val="0"/>
          <w:numId w:val="25"/>
        </w:numPr>
        <w:overflowPunct w:val="0"/>
        <w:autoSpaceDE w:val="0"/>
        <w:autoSpaceDN w:val="0"/>
        <w:adjustRightInd w:val="0"/>
        <w:textAlignment w:val="baseline"/>
      </w:pPr>
      <w:r>
        <w:t xml:space="preserve">20000 ms (10), </w:t>
      </w:r>
    </w:p>
    <w:p w:rsidR="00B84DD2" w:rsidRDefault="00B84DD2" w:rsidP="005B5BE0">
      <w:pPr>
        <w:pStyle w:val="B10"/>
        <w:numPr>
          <w:ilvl w:val="0"/>
          <w:numId w:val="25"/>
        </w:numPr>
        <w:overflowPunct w:val="0"/>
        <w:autoSpaceDE w:val="0"/>
        <w:autoSpaceDN w:val="0"/>
        <w:adjustRightInd w:val="0"/>
        <w:textAlignment w:val="baseline"/>
      </w:pPr>
      <w:r>
        <w:t xml:space="preserve">24000 ms (11), </w:t>
      </w:r>
    </w:p>
    <w:p w:rsidR="00B84DD2" w:rsidRDefault="00B84DD2" w:rsidP="005B5BE0">
      <w:pPr>
        <w:pStyle w:val="B10"/>
        <w:numPr>
          <w:ilvl w:val="0"/>
          <w:numId w:val="25"/>
        </w:numPr>
        <w:overflowPunct w:val="0"/>
        <w:autoSpaceDE w:val="0"/>
        <w:autoSpaceDN w:val="0"/>
        <w:adjustRightInd w:val="0"/>
        <w:textAlignment w:val="baseline"/>
      </w:pPr>
      <w:r>
        <w:t xml:space="preserve">28000 ms (12), </w:t>
      </w:r>
    </w:p>
    <w:p w:rsidR="00B84DD2" w:rsidRDefault="00B84DD2" w:rsidP="005B5BE0">
      <w:pPr>
        <w:pStyle w:val="B10"/>
        <w:numPr>
          <w:ilvl w:val="0"/>
          <w:numId w:val="25"/>
        </w:numPr>
        <w:overflowPunct w:val="0"/>
        <w:autoSpaceDE w:val="0"/>
        <w:autoSpaceDN w:val="0"/>
        <w:adjustRightInd w:val="0"/>
        <w:textAlignment w:val="baseline"/>
      </w:pPr>
      <w:r>
        <w:t xml:space="preserve">32000 ms (13), </w:t>
      </w:r>
    </w:p>
    <w:p w:rsidR="00B84DD2" w:rsidRDefault="00B84DD2" w:rsidP="005B5BE0">
      <w:pPr>
        <w:pStyle w:val="ListBullet4"/>
        <w:numPr>
          <w:ilvl w:val="0"/>
          <w:numId w:val="25"/>
        </w:numPr>
        <w:overflowPunct w:val="0"/>
        <w:autoSpaceDE w:val="0"/>
        <w:autoSpaceDN w:val="0"/>
        <w:adjustRightInd w:val="0"/>
        <w:textAlignment w:val="baseline"/>
      </w:pPr>
      <w:r>
        <w:t>64000 ms (14)</w:t>
      </w:r>
    </w:p>
    <w:p w:rsidR="00B84DD2" w:rsidRDefault="00B84DD2">
      <w:pPr>
        <w:keepNext/>
        <w:keepLines/>
      </w:pPr>
      <w:r>
        <w:t>Some values may not be always available e.g., due to the large amount of logging they would generate in a highly loaded network. The selection of a specific subset of supported values at the RNC is vendor-specific.</w:t>
      </w:r>
    </w:p>
    <w:p w:rsidR="00B84DD2" w:rsidRDefault="00B84DD2">
      <w:pPr>
        <w:pStyle w:val="Heading3"/>
      </w:pPr>
      <w:bookmarkStart w:id="50" w:name="_Toc406661454"/>
      <w:r>
        <w:t>5.10.22</w:t>
      </w:r>
      <w:r>
        <w:tab/>
        <w:t>Measurement period UMTS</w:t>
      </w:r>
      <w:bookmarkEnd w:id="50"/>
    </w:p>
    <w:p w:rsidR="00B84DD2" w:rsidRDefault="00B84DD2">
      <w:r>
        <w:t>This parameter is mandatory if the job type is set to Immediate MDT or Immediate MDT and Trace and either the bit 6 or bit 7 or bit 8 or bit 9 of list of measurements parameter in UMTS (M6 for DL or M6 for UL or M7 for DL or M7 for UL) is set to 1.</w:t>
      </w:r>
    </w:p>
    <w:p w:rsidR="00B84DD2" w:rsidRDefault="00B84DD2">
      <w:r>
        <w:t xml:space="preserve">This measurement parameter defines the </w:t>
      </w:r>
      <w:proofErr w:type="spellStart"/>
      <w:r>
        <w:t>measuremet</w:t>
      </w:r>
      <w:proofErr w:type="spellEnd"/>
      <w:r>
        <w:t xml:space="preserve"> period that should be used for the Data Volume and Throughput measurements made by the RNC. The same measurement period should be used for the UL and DL.</w:t>
      </w:r>
    </w:p>
    <w:p w:rsidR="00B84DD2" w:rsidRDefault="00B84DD2">
      <w:r>
        <w:t>The parameter is an enumerated type with the following values (the values 250ms (0) and 500ms (1) are not valid for this parameter):</w:t>
      </w:r>
    </w:p>
    <w:p w:rsidR="00B84DD2" w:rsidRDefault="00B84DD2" w:rsidP="005B5BE0">
      <w:pPr>
        <w:numPr>
          <w:ilvl w:val="0"/>
          <w:numId w:val="25"/>
        </w:numPr>
        <w:overflowPunct w:val="0"/>
        <w:autoSpaceDE w:val="0"/>
        <w:autoSpaceDN w:val="0"/>
        <w:adjustRightInd w:val="0"/>
        <w:textAlignment w:val="baseline"/>
      </w:pPr>
      <w:r>
        <w:t>250 ms (0),</w:t>
      </w:r>
    </w:p>
    <w:p w:rsidR="00B84DD2" w:rsidRDefault="00B84DD2" w:rsidP="005B5BE0">
      <w:pPr>
        <w:numPr>
          <w:ilvl w:val="0"/>
          <w:numId w:val="25"/>
        </w:numPr>
        <w:overflowPunct w:val="0"/>
        <w:autoSpaceDE w:val="0"/>
        <w:autoSpaceDN w:val="0"/>
        <w:adjustRightInd w:val="0"/>
        <w:textAlignment w:val="baseline"/>
      </w:pPr>
      <w:r>
        <w:t>500 ms (1),</w:t>
      </w:r>
    </w:p>
    <w:p w:rsidR="00B84DD2" w:rsidRDefault="00B84DD2" w:rsidP="005B5BE0">
      <w:pPr>
        <w:numPr>
          <w:ilvl w:val="0"/>
          <w:numId w:val="25"/>
        </w:numPr>
        <w:overflowPunct w:val="0"/>
        <w:autoSpaceDE w:val="0"/>
        <w:autoSpaceDN w:val="0"/>
        <w:adjustRightInd w:val="0"/>
        <w:textAlignment w:val="baseline"/>
      </w:pPr>
      <w:r>
        <w:t>1000 ms (2),</w:t>
      </w:r>
    </w:p>
    <w:p w:rsidR="00B84DD2" w:rsidRDefault="00B84DD2" w:rsidP="005B5BE0">
      <w:pPr>
        <w:numPr>
          <w:ilvl w:val="0"/>
          <w:numId w:val="25"/>
        </w:numPr>
        <w:overflowPunct w:val="0"/>
        <w:autoSpaceDE w:val="0"/>
        <w:autoSpaceDN w:val="0"/>
        <w:adjustRightInd w:val="0"/>
        <w:textAlignment w:val="baseline"/>
      </w:pPr>
      <w:r>
        <w:t>2000 ms (3),</w:t>
      </w:r>
    </w:p>
    <w:p w:rsidR="00B84DD2" w:rsidRDefault="00B84DD2" w:rsidP="005B5BE0">
      <w:pPr>
        <w:numPr>
          <w:ilvl w:val="0"/>
          <w:numId w:val="25"/>
        </w:numPr>
        <w:overflowPunct w:val="0"/>
        <w:autoSpaceDE w:val="0"/>
        <w:autoSpaceDN w:val="0"/>
        <w:adjustRightInd w:val="0"/>
        <w:textAlignment w:val="baseline"/>
      </w:pPr>
      <w:r>
        <w:t>3000 ms (4),</w:t>
      </w:r>
    </w:p>
    <w:p w:rsidR="00B84DD2" w:rsidRDefault="00B84DD2" w:rsidP="005B5BE0">
      <w:pPr>
        <w:numPr>
          <w:ilvl w:val="0"/>
          <w:numId w:val="25"/>
        </w:numPr>
        <w:overflowPunct w:val="0"/>
        <w:autoSpaceDE w:val="0"/>
        <w:autoSpaceDN w:val="0"/>
        <w:adjustRightInd w:val="0"/>
        <w:textAlignment w:val="baseline"/>
      </w:pPr>
      <w:r>
        <w:t>4000 ms (5),</w:t>
      </w:r>
    </w:p>
    <w:p w:rsidR="00B84DD2" w:rsidRDefault="00B84DD2" w:rsidP="005B5BE0">
      <w:pPr>
        <w:numPr>
          <w:ilvl w:val="0"/>
          <w:numId w:val="25"/>
        </w:numPr>
        <w:overflowPunct w:val="0"/>
        <w:autoSpaceDE w:val="0"/>
        <w:autoSpaceDN w:val="0"/>
        <w:adjustRightInd w:val="0"/>
        <w:textAlignment w:val="baseline"/>
      </w:pPr>
      <w:r>
        <w:t>6000 ms (6),</w:t>
      </w:r>
    </w:p>
    <w:p w:rsidR="00B84DD2" w:rsidRDefault="00B84DD2" w:rsidP="005B5BE0">
      <w:pPr>
        <w:numPr>
          <w:ilvl w:val="0"/>
          <w:numId w:val="25"/>
        </w:numPr>
        <w:overflowPunct w:val="0"/>
        <w:autoSpaceDE w:val="0"/>
        <w:autoSpaceDN w:val="0"/>
        <w:adjustRightInd w:val="0"/>
        <w:textAlignment w:val="baseline"/>
      </w:pPr>
      <w:r>
        <w:t>8000 ms (7),</w:t>
      </w:r>
    </w:p>
    <w:p w:rsidR="00B84DD2" w:rsidRDefault="00B84DD2" w:rsidP="005B5BE0">
      <w:pPr>
        <w:numPr>
          <w:ilvl w:val="0"/>
          <w:numId w:val="25"/>
        </w:numPr>
        <w:overflowPunct w:val="0"/>
        <w:autoSpaceDE w:val="0"/>
        <w:autoSpaceDN w:val="0"/>
        <w:adjustRightInd w:val="0"/>
        <w:textAlignment w:val="baseline"/>
      </w:pPr>
      <w:r>
        <w:t>12000 ms (8),</w:t>
      </w:r>
    </w:p>
    <w:p w:rsidR="00B84DD2" w:rsidRDefault="00B84DD2" w:rsidP="005B5BE0">
      <w:pPr>
        <w:numPr>
          <w:ilvl w:val="0"/>
          <w:numId w:val="25"/>
        </w:numPr>
        <w:overflowPunct w:val="0"/>
        <w:autoSpaceDE w:val="0"/>
        <w:autoSpaceDN w:val="0"/>
        <w:adjustRightInd w:val="0"/>
        <w:textAlignment w:val="baseline"/>
      </w:pPr>
      <w:r>
        <w:t>16000 ms (9),</w:t>
      </w:r>
    </w:p>
    <w:p w:rsidR="00B84DD2" w:rsidRDefault="00B84DD2" w:rsidP="005B5BE0">
      <w:pPr>
        <w:numPr>
          <w:ilvl w:val="0"/>
          <w:numId w:val="25"/>
        </w:numPr>
        <w:overflowPunct w:val="0"/>
        <w:autoSpaceDE w:val="0"/>
        <w:autoSpaceDN w:val="0"/>
        <w:adjustRightInd w:val="0"/>
        <w:textAlignment w:val="baseline"/>
      </w:pPr>
      <w:r>
        <w:t>20000 ms (10),</w:t>
      </w:r>
    </w:p>
    <w:p w:rsidR="00B84DD2" w:rsidRDefault="00B84DD2" w:rsidP="005B5BE0">
      <w:pPr>
        <w:numPr>
          <w:ilvl w:val="0"/>
          <w:numId w:val="25"/>
        </w:numPr>
        <w:overflowPunct w:val="0"/>
        <w:autoSpaceDE w:val="0"/>
        <w:autoSpaceDN w:val="0"/>
        <w:adjustRightInd w:val="0"/>
        <w:textAlignment w:val="baseline"/>
      </w:pPr>
      <w:r>
        <w:lastRenderedPageBreak/>
        <w:t>24000 ms (11),</w:t>
      </w:r>
    </w:p>
    <w:p w:rsidR="00B84DD2" w:rsidRDefault="00B84DD2" w:rsidP="005B5BE0">
      <w:pPr>
        <w:numPr>
          <w:ilvl w:val="0"/>
          <w:numId w:val="25"/>
        </w:numPr>
        <w:overflowPunct w:val="0"/>
        <w:autoSpaceDE w:val="0"/>
        <w:autoSpaceDN w:val="0"/>
        <w:adjustRightInd w:val="0"/>
        <w:textAlignment w:val="baseline"/>
      </w:pPr>
      <w:r>
        <w:t>28000 ms (12),</w:t>
      </w:r>
    </w:p>
    <w:p w:rsidR="00B84DD2" w:rsidRDefault="00B84DD2" w:rsidP="005B5BE0">
      <w:pPr>
        <w:numPr>
          <w:ilvl w:val="0"/>
          <w:numId w:val="25"/>
        </w:numPr>
        <w:overflowPunct w:val="0"/>
        <w:autoSpaceDE w:val="0"/>
        <w:autoSpaceDN w:val="0"/>
        <w:adjustRightInd w:val="0"/>
        <w:textAlignment w:val="baseline"/>
      </w:pPr>
      <w:r>
        <w:t>32000 ms (13),</w:t>
      </w:r>
    </w:p>
    <w:p w:rsidR="00B84DD2" w:rsidRDefault="00B84DD2" w:rsidP="005B5BE0">
      <w:pPr>
        <w:numPr>
          <w:ilvl w:val="0"/>
          <w:numId w:val="25"/>
        </w:numPr>
        <w:overflowPunct w:val="0"/>
        <w:autoSpaceDE w:val="0"/>
        <w:autoSpaceDN w:val="0"/>
        <w:adjustRightInd w:val="0"/>
        <w:textAlignment w:val="baseline"/>
      </w:pPr>
      <w:r>
        <w:t>64000 ms (14).</w:t>
      </w:r>
    </w:p>
    <w:p w:rsidR="00B84DD2" w:rsidRDefault="00B84DD2">
      <w:pPr>
        <w:keepNext/>
        <w:keepLines/>
      </w:pPr>
      <w:r>
        <w:t>Some values may not be always available e.g., due to the large amount of logging they would generate in a highly loaded network. The selection of a specific subset of supported values at the RNC is vendor-specific.</w:t>
      </w:r>
    </w:p>
    <w:p w:rsidR="00B84DD2" w:rsidRDefault="00B84DD2">
      <w:pPr>
        <w:pStyle w:val="Heading3"/>
      </w:pPr>
      <w:bookmarkStart w:id="51" w:name="_Toc406661455"/>
      <w:r>
        <w:t>5.10.23</w:t>
      </w:r>
      <w:r>
        <w:tab/>
        <w:t>Measurement period LTE</w:t>
      </w:r>
      <w:bookmarkEnd w:id="51"/>
    </w:p>
    <w:p w:rsidR="00B84DD2" w:rsidRDefault="00B84DD2">
      <w:r>
        <w:t>This parameter is mandatory if the job type is set to Immediate MDT or Immediate MDT and Trace and either the bit 4 or bit 5 or bit 6 or bit7 of list of measurements parameter in LTE (M4 for DL or M4 for UL or M5 for DL or M5 for UL) is set to 1.</w:t>
      </w:r>
    </w:p>
    <w:p w:rsidR="00B84DD2" w:rsidRDefault="00B84DD2">
      <w:r>
        <w:t xml:space="preserve">This measurement parameter defines the </w:t>
      </w:r>
      <w:proofErr w:type="spellStart"/>
      <w:r>
        <w:t>measuremet</w:t>
      </w:r>
      <w:proofErr w:type="spellEnd"/>
      <w:r>
        <w:t xml:space="preserve"> period that should be used for the Data Volume and Scheduled IP Throughput measurements made by the </w:t>
      </w:r>
      <w:proofErr w:type="spellStart"/>
      <w:r>
        <w:t>eNB</w:t>
      </w:r>
      <w:proofErr w:type="spellEnd"/>
      <w:r>
        <w:t>. The same measurement period should be used for the UL and DL.</w:t>
      </w:r>
    </w:p>
    <w:p w:rsidR="00B84DD2" w:rsidRDefault="00B84DD2">
      <w:r>
        <w:t>The parameter is an enumerated type with the following values:</w:t>
      </w:r>
    </w:p>
    <w:p w:rsidR="00B84DD2" w:rsidRDefault="00B84DD2" w:rsidP="005B5BE0">
      <w:pPr>
        <w:numPr>
          <w:ilvl w:val="0"/>
          <w:numId w:val="25"/>
        </w:numPr>
        <w:overflowPunct w:val="0"/>
        <w:autoSpaceDE w:val="0"/>
        <w:autoSpaceDN w:val="0"/>
        <w:adjustRightInd w:val="0"/>
        <w:textAlignment w:val="baseline"/>
      </w:pPr>
      <w:r>
        <w:t>1024 ms (0),</w:t>
      </w:r>
    </w:p>
    <w:p w:rsidR="00B84DD2" w:rsidRDefault="00B84DD2" w:rsidP="005B5BE0">
      <w:pPr>
        <w:numPr>
          <w:ilvl w:val="0"/>
          <w:numId w:val="25"/>
        </w:numPr>
        <w:overflowPunct w:val="0"/>
        <w:autoSpaceDE w:val="0"/>
        <w:autoSpaceDN w:val="0"/>
        <w:adjustRightInd w:val="0"/>
        <w:textAlignment w:val="baseline"/>
      </w:pPr>
      <w:r>
        <w:t>1280 ms (1),</w:t>
      </w:r>
    </w:p>
    <w:p w:rsidR="00B84DD2" w:rsidRDefault="00B84DD2" w:rsidP="005B5BE0">
      <w:pPr>
        <w:numPr>
          <w:ilvl w:val="0"/>
          <w:numId w:val="25"/>
        </w:numPr>
        <w:overflowPunct w:val="0"/>
        <w:autoSpaceDE w:val="0"/>
        <w:autoSpaceDN w:val="0"/>
        <w:adjustRightInd w:val="0"/>
        <w:textAlignment w:val="baseline"/>
      </w:pPr>
      <w:r>
        <w:t>2048 ms (2),</w:t>
      </w:r>
    </w:p>
    <w:p w:rsidR="00B84DD2" w:rsidRDefault="00B84DD2" w:rsidP="005B5BE0">
      <w:pPr>
        <w:numPr>
          <w:ilvl w:val="0"/>
          <w:numId w:val="25"/>
        </w:numPr>
        <w:overflowPunct w:val="0"/>
        <w:autoSpaceDE w:val="0"/>
        <w:autoSpaceDN w:val="0"/>
        <w:adjustRightInd w:val="0"/>
        <w:textAlignment w:val="baseline"/>
      </w:pPr>
      <w:r>
        <w:t>2560 ms (3),</w:t>
      </w:r>
    </w:p>
    <w:p w:rsidR="00B84DD2" w:rsidRDefault="00B84DD2" w:rsidP="005B5BE0">
      <w:pPr>
        <w:numPr>
          <w:ilvl w:val="0"/>
          <w:numId w:val="25"/>
        </w:numPr>
        <w:overflowPunct w:val="0"/>
        <w:autoSpaceDE w:val="0"/>
        <w:autoSpaceDN w:val="0"/>
        <w:adjustRightInd w:val="0"/>
        <w:textAlignment w:val="baseline"/>
      </w:pPr>
      <w:r>
        <w:t>5120 ms (4),</w:t>
      </w:r>
    </w:p>
    <w:p w:rsidR="00B84DD2" w:rsidRDefault="00B84DD2" w:rsidP="005B5BE0">
      <w:pPr>
        <w:numPr>
          <w:ilvl w:val="0"/>
          <w:numId w:val="25"/>
        </w:numPr>
        <w:overflowPunct w:val="0"/>
        <w:autoSpaceDE w:val="0"/>
        <w:autoSpaceDN w:val="0"/>
        <w:adjustRightInd w:val="0"/>
        <w:textAlignment w:val="baseline"/>
      </w:pPr>
      <w:r>
        <w:t>10240 ms (5)</w:t>
      </w:r>
    </w:p>
    <w:p w:rsidR="00B84DD2" w:rsidRDefault="00B84DD2" w:rsidP="005B5BE0">
      <w:pPr>
        <w:numPr>
          <w:ilvl w:val="0"/>
          <w:numId w:val="25"/>
        </w:numPr>
        <w:overflowPunct w:val="0"/>
        <w:autoSpaceDE w:val="0"/>
        <w:autoSpaceDN w:val="0"/>
        <w:adjustRightInd w:val="0"/>
        <w:textAlignment w:val="baseline"/>
      </w:pPr>
      <w:r>
        <w:t>1 min (6).</w:t>
      </w:r>
    </w:p>
    <w:p w:rsidR="00B84DD2" w:rsidRDefault="00B84DD2">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rsidR="00B84DD2" w:rsidRDefault="00B84DD2" w:rsidP="006E195D">
      <w:pPr>
        <w:pStyle w:val="Heading3"/>
      </w:pPr>
      <w:bookmarkStart w:id="52" w:name="_Toc406661456"/>
      <w:r>
        <w:t>5.10.24</w:t>
      </w:r>
      <w:r>
        <w:tab/>
        <w:t>MDT PLMN List</w:t>
      </w:r>
      <w:bookmarkEnd w:id="52"/>
    </w:p>
    <w:p w:rsidR="00B84DD2" w:rsidRDefault="00B84DD2" w:rsidP="006E195D">
      <w:pPr>
        <w:keepNext/>
        <w:keepLines/>
      </w:pPr>
      <w:r>
        <w:t xml:space="preserve">This is an optional parameter </w:t>
      </w:r>
      <w:r w:rsidRPr="00455135">
        <w:rPr>
          <w:lang w:val="en-US"/>
        </w:rPr>
        <w:t>indicat</w:t>
      </w:r>
      <w:r>
        <w:rPr>
          <w:lang w:val="en-US"/>
        </w:rPr>
        <w:t>ing</w:t>
      </w:r>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rsidR="00B84DD2" w:rsidRDefault="00B84DD2">
      <w:pPr>
        <w:keepNext/>
        <w:keepLines/>
        <w:rPr>
          <w:ins w:id="53" w:author="padmasv2" w:date="2014-12-31T19:17:00Z"/>
        </w:rPr>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 and TS 36.413 [36].</w:t>
      </w:r>
    </w:p>
    <w:p w:rsidR="00B84DD2" w:rsidRDefault="00B84DD2" w:rsidP="006E195D">
      <w:pPr>
        <w:pStyle w:val="Heading3"/>
        <w:rPr>
          <w:ins w:id="54" w:author="padmasv2" w:date="2014-12-31T19:21:00Z"/>
        </w:rPr>
      </w:pPr>
      <w:ins w:id="55" w:author="padmasv2" w:date="2014-12-31T19:18:00Z">
        <w:r>
          <w:t>5.10.25</w:t>
        </w:r>
        <w:r>
          <w:tab/>
          <w:t>MB</w:t>
        </w:r>
      </w:ins>
      <w:ins w:id="56" w:author="padmasv2" w:date="2014-12-31T19:31:00Z">
        <w:r>
          <w:t>SFN</w:t>
        </w:r>
      </w:ins>
      <w:ins w:id="57" w:author="padmasv2" w:date="2014-12-31T19:18:00Z">
        <w:r>
          <w:t xml:space="preserve"> Area</w:t>
        </w:r>
      </w:ins>
      <w:ins w:id="58" w:author="padmasv2" w:date="2015-01-01T12:27:00Z">
        <w:r>
          <w:t xml:space="preserve"> List</w:t>
        </w:r>
      </w:ins>
    </w:p>
    <w:p w:rsidR="00B84DD2" w:rsidRDefault="00B84DD2" w:rsidP="006E195D">
      <w:pPr>
        <w:rPr>
          <w:ins w:id="59" w:author="padmasv2" w:date="2015-01-02T11:17:00Z"/>
        </w:rPr>
      </w:pPr>
      <w:ins w:id="60" w:author="padmasv2" w:date="2014-12-31T19:21:00Z">
        <w:r>
          <w:t>MBSFN Area</w:t>
        </w:r>
      </w:ins>
      <w:ins w:id="61" w:author="padmasv2" w:date="2014-12-31T19:52:00Z">
        <w:r>
          <w:t>(s)</w:t>
        </w:r>
      </w:ins>
      <w:ins w:id="62" w:author="padmasv2" w:date="2014-12-31T19:21:00Z">
        <w:r w:rsidRPr="0097472B">
          <w:t xml:space="preserve"> </w:t>
        </w:r>
        <w:r w:rsidRPr="00C33D99">
          <w:t>for MBSFN measurement logging</w:t>
        </w:r>
        <w:r>
          <w:t xml:space="preserve">. </w:t>
        </w:r>
      </w:ins>
      <w:ins w:id="63" w:author="padmasv2" w:date="2015-01-02T10:47:00Z">
        <w:r>
          <w:t xml:space="preserve">The MBSFN Area consists of a MBSFN Area ID and Carrier Frequency (EARFCN). </w:t>
        </w:r>
      </w:ins>
      <w:ins w:id="64" w:author="padmasv2" w:date="2015-01-02T11:18:00Z">
        <w:r>
          <w:t>The target MBSFN area List</w:t>
        </w:r>
        <w:r w:rsidRPr="00C33D99">
          <w:t xml:space="preserve"> </w:t>
        </w:r>
        <w:r>
          <w:t xml:space="preserve">can have </w:t>
        </w:r>
        <w:r w:rsidRPr="00C33D99">
          <w:t>up to 8 entries</w:t>
        </w:r>
        <w:r>
          <w:t>.</w:t>
        </w:r>
      </w:ins>
    </w:p>
    <w:p w:rsidR="00B84DD2" w:rsidRDefault="00B84DD2" w:rsidP="006E195D">
      <w:pPr>
        <w:rPr>
          <w:ins w:id="65" w:author="padmasv2" w:date="2015-01-02T10:48:00Z"/>
        </w:rPr>
      </w:pPr>
      <w:ins w:id="66" w:author="padmasv2" w:date="2014-12-31T19:21:00Z">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ins>
    </w:p>
    <w:p w:rsidR="00B84DD2" w:rsidRDefault="00B84DD2" w:rsidP="006E195D">
      <w:pPr>
        <w:rPr>
          <w:ins w:id="67" w:author="padmasv2" w:date="2015-01-02T07:51:00Z"/>
        </w:rPr>
      </w:pPr>
      <w:ins w:id="68" w:author="padmasv2" w:date="2015-01-02T10:48:00Z">
        <w:r>
          <w:t>For further details see also TS 37.320 [30], TS 36.331 [32] and TS 36.413 [36].</w:t>
        </w:r>
      </w:ins>
    </w:p>
    <w:p w:rsidR="00B84DD2" w:rsidRDefault="00B84DD2" w:rsidP="006E195D">
      <w:pPr>
        <w:rPr>
          <w:ins w:id="69" w:author="padmasv2" w:date="2014-12-31T19:34:00Z"/>
        </w:rPr>
      </w:pPr>
      <w:ins w:id="70" w:author="padmasv2" w:date="2015-01-02T07:51:00Z">
        <w:r>
          <w:t>This parameter is applicable only</w:t>
        </w:r>
      </w:ins>
      <w:ins w:id="71" w:author="padmasv2" w:date="2015-01-02T07:52:00Z">
        <w:r>
          <w:t xml:space="preserve"> if the job type is </w:t>
        </w:r>
      </w:ins>
      <w:ins w:id="72" w:author="padmasv2" w:date="2015-01-02T07:54:00Z">
        <w:r>
          <w:t>Logged MBSFN MDT</w:t>
        </w:r>
      </w:ins>
      <w:ins w:id="73" w:author="padmasv2" w:date="2015-03-22T11:39:00Z">
        <w:r w:rsidR="008B4EFF">
          <w:t xml:space="preserve"> and for </w:t>
        </w:r>
      </w:ins>
      <w:proofErr w:type="spellStart"/>
      <w:ins w:id="74" w:author="padmasv2" w:date="2015-04-03T08:54:00Z">
        <w:r w:rsidR="00E473F2">
          <w:t>eUTRAN</w:t>
        </w:r>
        <w:proofErr w:type="spellEnd"/>
        <w:r w:rsidR="00E473F2">
          <w:t xml:space="preserve"> </w:t>
        </w:r>
      </w:ins>
      <w:ins w:id="75" w:author="padmasv2" w:date="2015-03-22T11:39:00Z">
        <w:r w:rsidR="008B4EFF">
          <w:t>only</w:t>
        </w:r>
      </w:ins>
      <w:ins w:id="76" w:author="padmasv2" w:date="2015-01-02T07:54:00Z">
        <w:r>
          <w:t>.</w:t>
        </w:r>
      </w:ins>
    </w:p>
    <w:p w:rsidR="00B84DD2" w:rsidDel="00995FF2" w:rsidRDefault="00B84DD2">
      <w:pPr>
        <w:keepNext/>
        <w:keepLines/>
        <w:rPr>
          <w:del w:id="77" w:author="padmasv2" w:date="2014-12-31T19:18:00Z"/>
        </w:rPr>
      </w:pPr>
    </w:p>
    <w:p w:rsidR="00B84DD2" w:rsidRDefault="00B84DD2" w:rsidP="008D5633">
      <w:pPr>
        <w:pStyle w:val="Heading1"/>
        <w:ind w:left="0" w:firstLine="0"/>
      </w:pPr>
    </w:p>
    <w:sectPr w:rsidR="00B84DD2" w:rsidSect="00387C5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212" w:rsidRDefault="006C4212">
      <w:r>
        <w:separator/>
      </w:r>
    </w:p>
  </w:endnote>
  <w:endnote w:type="continuationSeparator" w:id="0">
    <w:p w:rsidR="006C4212" w:rsidRDefault="006C42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212" w:rsidRDefault="006C4212">
      <w:r>
        <w:separator/>
      </w:r>
    </w:p>
  </w:footnote>
  <w:footnote w:type="continuationSeparator" w:id="0">
    <w:p w:rsidR="006C4212" w:rsidRDefault="006C42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9">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9"/>
  </w:num>
  <w:num w:numId="2">
    <w:abstractNumId w:val="1"/>
  </w:num>
  <w:num w:numId="3">
    <w:abstractNumId w:val="18"/>
  </w:num>
  <w:num w:numId="4">
    <w:abstractNumId w:val="19"/>
  </w:num>
  <w:num w:numId="5">
    <w:abstractNumId w:val="7"/>
  </w:num>
  <w:num w:numId="6">
    <w:abstractNumId w:val="24"/>
  </w:num>
  <w:num w:numId="7">
    <w:abstractNumId w:val="12"/>
  </w:num>
  <w:num w:numId="8">
    <w:abstractNumId w:val="17"/>
  </w:num>
  <w:num w:numId="9">
    <w:abstractNumId w:val="0"/>
  </w:num>
  <w:num w:numId="10">
    <w:abstractNumId w:val="4"/>
  </w:num>
  <w:num w:numId="11">
    <w:abstractNumId w:val="5"/>
  </w:num>
  <w:num w:numId="12">
    <w:abstractNumId w:val="22"/>
  </w:num>
  <w:num w:numId="13">
    <w:abstractNumId w:val="10"/>
  </w:num>
  <w:num w:numId="14">
    <w:abstractNumId w:val="6"/>
  </w:num>
  <w:num w:numId="15">
    <w:abstractNumId w:val="23"/>
  </w:num>
  <w:num w:numId="16">
    <w:abstractNumId w:val="2"/>
  </w:num>
  <w:num w:numId="17">
    <w:abstractNumId w:val="14"/>
  </w:num>
  <w:num w:numId="18">
    <w:abstractNumId w:val="11"/>
  </w:num>
  <w:num w:numId="19">
    <w:abstractNumId w:val="20"/>
  </w:num>
  <w:num w:numId="20">
    <w:abstractNumId w:val="15"/>
  </w:num>
  <w:num w:numId="21">
    <w:abstractNumId w:val="11"/>
    <w:lvlOverride w:ilvl="0">
      <w:startOverride w:val="1"/>
    </w:lvlOverride>
  </w:num>
  <w:num w:numId="22">
    <w:abstractNumId w:val="16"/>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50"/>
  </w:hdrShapeDefaults>
  <w:footnotePr>
    <w:numRestart w:val="eachSect"/>
    <w:footnote w:id="-1"/>
    <w:footnote w:id="0"/>
  </w:footnotePr>
  <w:endnotePr>
    <w:endnote w:id="-1"/>
    <w:endnote w:id="0"/>
  </w:endnotePr>
  <w:compat>
    <w:useFELayout/>
  </w:compat>
  <w:rsids>
    <w:rsidRoot w:val="00E30155"/>
    <w:rsid w:val="000020ED"/>
    <w:rsid w:val="00014173"/>
    <w:rsid w:val="000520FF"/>
    <w:rsid w:val="00085140"/>
    <w:rsid w:val="00097126"/>
    <w:rsid w:val="000A2981"/>
    <w:rsid w:val="000A6994"/>
    <w:rsid w:val="000C02F2"/>
    <w:rsid w:val="000C2D01"/>
    <w:rsid w:val="000F5212"/>
    <w:rsid w:val="00106EDC"/>
    <w:rsid w:val="00130F99"/>
    <w:rsid w:val="00131A47"/>
    <w:rsid w:val="0013540E"/>
    <w:rsid w:val="00182C3D"/>
    <w:rsid w:val="00183FB8"/>
    <w:rsid w:val="001B664F"/>
    <w:rsid w:val="001B6FDB"/>
    <w:rsid w:val="002016B7"/>
    <w:rsid w:val="002222AB"/>
    <w:rsid w:val="0023664A"/>
    <w:rsid w:val="0026596A"/>
    <w:rsid w:val="00265FA9"/>
    <w:rsid w:val="00271124"/>
    <w:rsid w:val="002714E5"/>
    <w:rsid w:val="002723F3"/>
    <w:rsid w:val="0027563F"/>
    <w:rsid w:val="00281CE9"/>
    <w:rsid w:val="00286E11"/>
    <w:rsid w:val="002D46AB"/>
    <w:rsid w:val="002F249B"/>
    <w:rsid w:val="00304883"/>
    <w:rsid w:val="0031038E"/>
    <w:rsid w:val="00335195"/>
    <w:rsid w:val="003855E7"/>
    <w:rsid w:val="00387C5F"/>
    <w:rsid w:val="003A27FD"/>
    <w:rsid w:val="003D5812"/>
    <w:rsid w:val="003F396F"/>
    <w:rsid w:val="003F52B2"/>
    <w:rsid w:val="00436A11"/>
    <w:rsid w:val="004868F6"/>
    <w:rsid w:val="004C1446"/>
    <w:rsid w:val="004D79B3"/>
    <w:rsid w:val="004E6DB4"/>
    <w:rsid w:val="0050127C"/>
    <w:rsid w:val="005041CD"/>
    <w:rsid w:val="00512734"/>
    <w:rsid w:val="00520B72"/>
    <w:rsid w:val="00527511"/>
    <w:rsid w:val="0054143D"/>
    <w:rsid w:val="00547252"/>
    <w:rsid w:val="005569D6"/>
    <w:rsid w:val="00563BDA"/>
    <w:rsid w:val="00566041"/>
    <w:rsid w:val="00570A5C"/>
    <w:rsid w:val="005809E1"/>
    <w:rsid w:val="00591F15"/>
    <w:rsid w:val="005B3B2B"/>
    <w:rsid w:val="005B5BE0"/>
    <w:rsid w:val="005B795D"/>
    <w:rsid w:val="005E6EFB"/>
    <w:rsid w:val="005F0CEE"/>
    <w:rsid w:val="00603D2A"/>
    <w:rsid w:val="00610FEB"/>
    <w:rsid w:val="0061400A"/>
    <w:rsid w:val="00651304"/>
    <w:rsid w:val="00654A1D"/>
    <w:rsid w:val="006708E2"/>
    <w:rsid w:val="00670939"/>
    <w:rsid w:val="0069784A"/>
    <w:rsid w:val="006B248D"/>
    <w:rsid w:val="006C4212"/>
    <w:rsid w:val="006C76B9"/>
    <w:rsid w:val="006D340A"/>
    <w:rsid w:val="006E195D"/>
    <w:rsid w:val="006E1F34"/>
    <w:rsid w:val="006E2FFE"/>
    <w:rsid w:val="006F2007"/>
    <w:rsid w:val="00715C6D"/>
    <w:rsid w:val="0073768B"/>
    <w:rsid w:val="00793006"/>
    <w:rsid w:val="007D07B9"/>
    <w:rsid w:val="007D7C1D"/>
    <w:rsid w:val="00815F81"/>
    <w:rsid w:val="008173AD"/>
    <w:rsid w:val="008220EA"/>
    <w:rsid w:val="00827DDE"/>
    <w:rsid w:val="00855949"/>
    <w:rsid w:val="008565DA"/>
    <w:rsid w:val="008608E5"/>
    <w:rsid w:val="0086239D"/>
    <w:rsid w:val="00871C7B"/>
    <w:rsid w:val="00875050"/>
    <w:rsid w:val="00884DCE"/>
    <w:rsid w:val="008945B4"/>
    <w:rsid w:val="008B001E"/>
    <w:rsid w:val="008B4EFF"/>
    <w:rsid w:val="008B7828"/>
    <w:rsid w:val="008D5633"/>
    <w:rsid w:val="008E3FDF"/>
    <w:rsid w:val="008F7C52"/>
    <w:rsid w:val="00903431"/>
    <w:rsid w:val="009143ED"/>
    <w:rsid w:val="0092177B"/>
    <w:rsid w:val="00923C31"/>
    <w:rsid w:val="00942A0F"/>
    <w:rsid w:val="00942F11"/>
    <w:rsid w:val="009457D4"/>
    <w:rsid w:val="0096040C"/>
    <w:rsid w:val="009845A5"/>
    <w:rsid w:val="00984AFF"/>
    <w:rsid w:val="009C380C"/>
    <w:rsid w:val="00A15F34"/>
    <w:rsid w:val="00A21D58"/>
    <w:rsid w:val="00A3213E"/>
    <w:rsid w:val="00A32645"/>
    <w:rsid w:val="00A37253"/>
    <w:rsid w:val="00A60DD7"/>
    <w:rsid w:val="00A7279A"/>
    <w:rsid w:val="00A75F52"/>
    <w:rsid w:val="00A82908"/>
    <w:rsid w:val="00AA7849"/>
    <w:rsid w:val="00AD034D"/>
    <w:rsid w:val="00AE5A5F"/>
    <w:rsid w:val="00AE6A78"/>
    <w:rsid w:val="00B05D0D"/>
    <w:rsid w:val="00B17EF7"/>
    <w:rsid w:val="00B24089"/>
    <w:rsid w:val="00B84DD2"/>
    <w:rsid w:val="00B85103"/>
    <w:rsid w:val="00B861D8"/>
    <w:rsid w:val="00B9050F"/>
    <w:rsid w:val="00B95BB7"/>
    <w:rsid w:val="00BA086C"/>
    <w:rsid w:val="00BA56A8"/>
    <w:rsid w:val="00BD2869"/>
    <w:rsid w:val="00BD4460"/>
    <w:rsid w:val="00BE42FF"/>
    <w:rsid w:val="00C022E3"/>
    <w:rsid w:val="00C32DD7"/>
    <w:rsid w:val="00C44ABE"/>
    <w:rsid w:val="00C664CA"/>
    <w:rsid w:val="00C70255"/>
    <w:rsid w:val="00C7474F"/>
    <w:rsid w:val="00C811BC"/>
    <w:rsid w:val="00C94F55"/>
    <w:rsid w:val="00CC35FD"/>
    <w:rsid w:val="00CC644D"/>
    <w:rsid w:val="00CD61C8"/>
    <w:rsid w:val="00CE3E9E"/>
    <w:rsid w:val="00CE559E"/>
    <w:rsid w:val="00D12E4D"/>
    <w:rsid w:val="00D31EF2"/>
    <w:rsid w:val="00D3376D"/>
    <w:rsid w:val="00D62265"/>
    <w:rsid w:val="00D806A3"/>
    <w:rsid w:val="00DB2DEF"/>
    <w:rsid w:val="00DB3139"/>
    <w:rsid w:val="00DC0A54"/>
    <w:rsid w:val="00DC2500"/>
    <w:rsid w:val="00DD7D83"/>
    <w:rsid w:val="00DF1F61"/>
    <w:rsid w:val="00DF3478"/>
    <w:rsid w:val="00E06FFB"/>
    <w:rsid w:val="00E12771"/>
    <w:rsid w:val="00E30155"/>
    <w:rsid w:val="00E35763"/>
    <w:rsid w:val="00E473F2"/>
    <w:rsid w:val="00E640ED"/>
    <w:rsid w:val="00E75065"/>
    <w:rsid w:val="00E97466"/>
    <w:rsid w:val="00EC0985"/>
    <w:rsid w:val="00EC588C"/>
    <w:rsid w:val="00ED5654"/>
    <w:rsid w:val="00EE55E7"/>
    <w:rsid w:val="00EF4205"/>
    <w:rsid w:val="00F07853"/>
    <w:rsid w:val="00F54FDF"/>
    <w:rsid w:val="00F63257"/>
    <w:rsid w:val="00FE6802"/>
    <w:rsid w:val="00FE7FEA"/>
    <w:rsid w:val="00FF2C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C5F"/>
    <w:pPr>
      <w:spacing w:after="180"/>
    </w:pPr>
    <w:rPr>
      <w:rFonts w:ascii="Times New Roman" w:hAnsi="Times New Roman"/>
      <w:lang w:val="en-GB"/>
    </w:rPr>
  </w:style>
  <w:style w:type="paragraph" w:styleId="Heading1">
    <w:name w:val="heading 1"/>
    <w:next w:val="Normal"/>
    <w:qFormat/>
    <w:rsid w:val="00387C5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387C5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87C5F"/>
    <w:pPr>
      <w:spacing w:before="120"/>
      <w:outlineLvl w:val="2"/>
    </w:pPr>
    <w:rPr>
      <w:sz w:val="28"/>
    </w:rPr>
  </w:style>
  <w:style w:type="paragraph" w:styleId="Heading4">
    <w:name w:val="heading 4"/>
    <w:basedOn w:val="Heading3"/>
    <w:next w:val="Normal"/>
    <w:link w:val="Heading4Char"/>
    <w:qFormat/>
    <w:rsid w:val="00387C5F"/>
    <w:pPr>
      <w:ind w:left="1418" w:hanging="1418"/>
      <w:outlineLvl w:val="3"/>
    </w:pPr>
    <w:rPr>
      <w:sz w:val="24"/>
    </w:rPr>
  </w:style>
  <w:style w:type="paragraph" w:styleId="Heading5">
    <w:name w:val="heading 5"/>
    <w:basedOn w:val="Heading4"/>
    <w:next w:val="Normal"/>
    <w:qFormat/>
    <w:rsid w:val="00387C5F"/>
    <w:pPr>
      <w:ind w:left="1701" w:hanging="1701"/>
      <w:outlineLvl w:val="4"/>
    </w:pPr>
    <w:rPr>
      <w:sz w:val="22"/>
    </w:rPr>
  </w:style>
  <w:style w:type="paragraph" w:styleId="Heading6">
    <w:name w:val="heading 6"/>
    <w:basedOn w:val="H6"/>
    <w:next w:val="Normal"/>
    <w:qFormat/>
    <w:rsid w:val="00387C5F"/>
    <w:pPr>
      <w:outlineLvl w:val="5"/>
    </w:pPr>
  </w:style>
  <w:style w:type="paragraph" w:styleId="Heading7">
    <w:name w:val="heading 7"/>
    <w:basedOn w:val="H6"/>
    <w:next w:val="Normal"/>
    <w:qFormat/>
    <w:rsid w:val="00387C5F"/>
    <w:pPr>
      <w:outlineLvl w:val="6"/>
    </w:pPr>
  </w:style>
  <w:style w:type="paragraph" w:styleId="Heading8">
    <w:name w:val="heading 8"/>
    <w:basedOn w:val="Heading1"/>
    <w:next w:val="Normal"/>
    <w:qFormat/>
    <w:rsid w:val="00387C5F"/>
    <w:pPr>
      <w:ind w:left="0" w:firstLine="0"/>
      <w:outlineLvl w:val="7"/>
    </w:pPr>
  </w:style>
  <w:style w:type="paragraph" w:styleId="Heading9">
    <w:name w:val="heading 9"/>
    <w:basedOn w:val="Heading8"/>
    <w:next w:val="Normal"/>
    <w:qFormat/>
    <w:rsid w:val="00387C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5F"/>
    <w:pPr>
      <w:ind w:left="1985" w:hanging="1985"/>
      <w:outlineLvl w:val="9"/>
    </w:pPr>
    <w:rPr>
      <w:sz w:val="20"/>
    </w:rPr>
  </w:style>
  <w:style w:type="paragraph" w:styleId="TOC8">
    <w:name w:val="toc 8"/>
    <w:basedOn w:val="TOC1"/>
    <w:uiPriority w:val="39"/>
    <w:rsid w:val="00387C5F"/>
    <w:pPr>
      <w:spacing w:before="180"/>
      <w:ind w:left="2693" w:hanging="2693"/>
    </w:pPr>
    <w:rPr>
      <w:b/>
    </w:rPr>
  </w:style>
  <w:style w:type="paragraph" w:styleId="TOC1">
    <w:name w:val="toc 1"/>
    <w:uiPriority w:val="39"/>
    <w:rsid w:val="00387C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87C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87C5F"/>
    <w:pPr>
      <w:ind w:left="1701" w:hanging="1701"/>
    </w:pPr>
  </w:style>
  <w:style w:type="paragraph" w:styleId="TOC4">
    <w:name w:val="toc 4"/>
    <w:basedOn w:val="TOC3"/>
    <w:uiPriority w:val="39"/>
    <w:rsid w:val="00387C5F"/>
    <w:pPr>
      <w:ind w:left="1418" w:hanging="1418"/>
    </w:pPr>
  </w:style>
  <w:style w:type="paragraph" w:styleId="TOC3">
    <w:name w:val="toc 3"/>
    <w:basedOn w:val="TOC2"/>
    <w:uiPriority w:val="39"/>
    <w:rsid w:val="00387C5F"/>
    <w:pPr>
      <w:ind w:left="1134" w:hanging="1134"/>
    </w:pPr>
  </w:style>
  <w:style w:type="paragraph" w:styleId="TOC2">
    <w:name w:val="toc 2"/>
    <w:basedOn w:val="TOC1"/>
    <w:uiPriority w:val="39"/>
    <w:rsid w:val="00387C5F"/>
    <w:pPr>
      <w:keepNext w:val="0"/>
      <w:spacing w:before="0"/>
      <w:ind w:left="851" w:hanging="851"/>
    </w:pPr>
    <w:rPr>
      <w:sz w:val="20"/>
    </w:rPr>
  </w:style>
  <w:style w:type="paragraph" w:styleId="Index2">
    <w:name w:val="index 2"/>
    <w:basedOn w:val="Index1"/>
    <w:semiHidden/>
    <w:rsid w:val="00387C5F"/>
    <w:pPr>
      <w:ind w:left="284"/>
    </w:pPr>
  </w:style>
  <w:style w:type="paragraph" w:styleId="Index1">
    <w:name w:val="index 1"/>
    <w:basedOn w:val="Normal"/>
    <w:semiHidden/>
    <w:rsid w:val="00387C5F"/>
    <w:pPr>
      <w:keepLines/>
      <w:spacing w:after="0"/>
    </w:pPr>
  </w:style>
  <w:style w:type="paragraph" w:customStyle="1" w:styleId="ZH">
    <w:name w:val="ZH"/>
    <w:rsid w:val="00387C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87C5F"/>
    <w:pPr>
      <w:outlineLvl w:val="9"/>
    </w:pPr>
  </w:style>
  <w:style w:type="paragraph" w:styleId="ListNumber2">
    <w:name w:val="List Number 2"/>
    <w:basedOn w:val="ListNumber"/>
    <w:rsid w:val="00387C5F"/>
    <w:pPr>
      <w:ind w:left="851"/>
    </w:pPr>
  </w:style>
  <w:style w:type="paragraph" w:styleId="ListNumber">
    <w:name w:val="List Number"/>
    <w:basedOn w:val="List"/>
    <w:rsid w:val="00387C5F"/>
  </w:style>
  <w:style w:type="paragraph" w:styleId="List">
    <w:name w:val="List"/>
    <w:basedOn w:val="Normal"/>
    <w:rsid w:val="00387C5F"/>
    <w:pPr>
      <w:ind w:left="568" w:hanging="284"/>
    </w:pPr>
  </w:style>
  <w:style w:type="paragraph" w:styleId="Header">
    <w:name w:val="header"/>
    <w:aliases w:val="header odd,header,header odd1,header odd2,header odd3,header odd4,header odd5,header odd6"/>
    <w:rsid w:val="00387C5F"/>
    <w:pPr>
      <w:widowControl w:val="0"/>
    </w:pPr>
    <w:rPr>
      <w:rFonts w:ascii="Arial" w:hAnsi="Arial"/>
      <w:b/>
      <w:noProof/>
      <w:sz w:val="18"/>
      <w:lang w:val="en-GB"/>
    </w:rPr>
  </w:style>
  <w:style w:type="character" w:styleId="FootnoteReference">
    <w:name w:val="footnote reference"/>
    <w:semiHidden/>
    <w:rsid w:val="00387C5F"/>
    <w:rPr>
      <w:b/>
      <w:position w:val="6"/>
      <w:sz w:val="16"/>
    </w:rPr>
  </w:style>
  <w:style w:type="paragraph" w:styleId="FootnoteText">
    <w:name w:val="footnote text"/>
    <w:basedOn w:val="Normal"/>
    <w:semiHidden/>
    <w:rsid w:val="00387C5F"/>
    <w:pPr>
      <w:keepLines/>
      <w:spacing w:after="0"/>
      <w:ind w:left="454" w:hanging="454"/>
    </w:pPr>
    <w:rPr>
      <w:sz w:val="16"/>
    </w:rPr>
  </w:style>
  <w:style w:type="paragraph" w:customStyle="1" w:styleId="TAH">
    <w:name w:val="TAH"/>
    <w:basedOn w:val="TAC"/>
    <w:rsid w:val="00387C5F"/>
    <w:rPr>
      <w:b/>
    </w:rPr>
  </w:style>
  <w:style w:type="paragraph" w:customStyle="1" w:styleId="TAC">
    <w:name w:val="TAC"/>
    <w:basedOn w:val="TAL"/>
    <w:rsid w:val="00387C5F"/>
    <w:pPr>
      <w:jc w:val="center"/>
    </w:pPr>
  </w:style>
  <w:style w:type="paragraph" w:customStyle="1" w:styleId="TAL">
    <w:name w:val="TAL"/>
    <w:basedOn w:val="Normal"/>
    <w:link w:val="TALCar"/>
    <w:rsid w:val="00387C5F"/>
    <w:pPr>
      <w:keepNext/>
      <w:keepLines/>
      <w:spacing w:after="0"/>
    </w:pPr>
    <w:rPr>
      <w:rFonts w:ascii="Arial" w:hAnsi="Arial"/>
      <w:sz w:val="18"/>
    </w:rPr>
  </w:style>
  <w:style w:type="paragraph" w:customStyle="1" w:styleId="TF">
    <w:name w:val="TF"/>
    <w:aliases w:val="left"/>
    <w:basedOn w:val="TH"/>
    <w:link w:val="TFChar"/>
    <w:rsid w:val="00387C5F"/>
    <w:pPr>
      <w:keepNext w:val="0"/>
      <w:spacing w:before="0" w:after="240"/>
    </w:pPr>
  </w:style>
  <w:style w:type="paragraph" w:customStyle="1" w:styleId="TH">
    <w:name w:val="TH"/>
    <w:basedOn w:val="Normal"/>
    <w:link w:val="THChar"/>
    <w:rsid w:val="00387C5F"/>
    <w:pPr>
      <w:keepNext/>
      <w:keepLines/>
      <w:spacing w:before="60"/>
      <w:jc w:val="center"/>
    </w:pPr>
    <w:rPr>
      <w:rFonts w:ascii="Arial" w:hAnsi="Arial"/>
      <w:b/>
    </w:rPr>
  </w:style>
  <w:style w:type="paragraph" w:customStyle="1" w:styleId="NO">
    <w:name w:val="NO"/>
    <w:basedOn w:val="Normal"/>
    <w:rsid w:val="00387C5F"/>
    <w:pPr>
      <w:keepLines/>
      <w:ind w:left="1135" w:hanging="851"/>
    </w:pPr>
  </w:style>
  <w:style w:type="paragraph" w:styleId="TOC9">
    <w:name w:val="toc 9"/>
    <w:basedOn w:val="TOC8"/>
    <w:uiPriority w:val="39"/>
    <w:rsid w:val="00387C5F"/>
    <w:pPr>
      <w:ind w:left="1418" w:hanging="1418"/>
    </w:pPr>
  </w:style>
  <w:style w:type="paragraph" w:customStyle="1" w:styleId="EX">
    <w:name w:val="EX"/>
    <w:basedOn w:val="Normal"/>
    <w:rsid w:val="00387C5F"/>
    <w:pPr>
      <w:keepLines/>
      <w:ind w:left="1702" w:hanging="1418"/>
    </w:pPr>
  </w:style>
  <w:style w:type="paragraph" w:customStyle="1" w:styleId="FP">
    <w:name w:val="FP"/>
    <w:basedOn w:val="Normal"/>
    <w:rsid w:val="00387C5F"/>
    <w:pPr>
      <w:spacing w:after="0"/>
    </w:pPr>
  </w:style>
  <w:style w:type="paragraph" w:customStyle="1" w:styleId="LD">
    <w:name w:val="LD"/>
    <w:rsid w:val="00387C5F"/>
    <w:pPr>
      <w:keepNext/>
      <w:keepLines/>
      <w:spacing w:line="180" w:lineRule="exact"/>
    </w:pPr>
    <w:rPr>
      <w:rFonts w:ascii="MS LineDraw" w:hAnsi="MS LineDraw"/>
      <w:noProof/>
      <w:lang w:val="en-GB"/>
    </w:rPr>
  </w:style>
  <w:style w:type="paragraph" w:customStyle="1" w:styleId="NW">
    <w:name w:val="NW"/>
    <w:basedOn w:val="NO"/>
    <w:rsid w:val="00387C5F"/>
    <w:pPr>
      <w:spacing w:after="0"/>
    </w:pPr>
  </w:style>
  <w:style w:type="paragraph" w:customStyle="1" w:styleId="EW">
    <w:name w:val="EW"/>
    <w:basedOn w:val="EX"/>
    <w:rsid w:val="00387C5F"/>
    <w:pPr>
      <w:spacing w:after="0"/>
    </w:pPr>
  </w:style>
  <w:style w:type="paragraph" w:styleId="TOC6">
    <w:name w:val="toc 6"/>
    <w:basedOn w:val="TOC5"/>
    <w:next w:val="Normal"/>
    <w:uiPriority w:val="39"/>
    <w:rsid w:val="00387C5F"/>
    <w:pPr>
      <w:ind w:left="1985" w:hanging="1985"/>
    </w:pPr>
  </w:style>
  <w:style w:type="paragraph" w:styleId="TOC7">
    <w:name w:val="toc 7"/>
    <w:basedOn w:val="TOC6"/>
    <w:next w:val="Normal"/>
    <w:uiPriority w:val="39"/>
    <w:rsid w:val="00387C5F"/>
    <w:pPr>
      <w:ind w:left="2268" w:hanging="2268"/>
    </w:pPr>
  </w:style>
  <w:style w:type="paragraph" w:styleId="ListBullet2">
    <w:name w:val="List Bullet 2"/>
    <w:basedOn w:val="ListBullet"/>
    <w:rsid w:val="00387C5F"/>
    <w:pPr>
      <w:ind w:left="851"/>
    </w:pPr>
  </w:style>
  <w:style w:type="paragraph" w:styleId="ListBullet">
    <w:name w:val="List Bullet"/>
    <w:basedOn w:val="List"/>
    <w:rsid w:val="00387C5F"/>
  </w:style>
  <w:style w:type="paragraph" w:styleId="ListBullet3">
    <w:name w:val="List Bullet 3"/>
    <w:basedOn w:val="ListBullet2"/>
    <w:rsid w:val="00387C5F"/>
    <w:pPr>
      <w:ind w:left="1135"/>
    </w:pPr>
  </w:style>
  <w:style w:type="paragraph" w:customStyle="1" w:styleId="EQ">
    <w:name w:val="EQ"/>
    <w:basedOn w:val="Normal"/>
    <w:next w:val="Normal"/>
    <w:rsid w:val="00387C5F"/>
    <w:pPr>
      <w:keepLines/>
      <w:tabs>
        <w:tab w:val="center" w:pos="4536"/>
        <w:tab w:val="right" w:pos="9072"/>
      </w:tabs>
    </w:pPr>
    <w:rPr>
      <w:noProof/>
    </w:rPr>
  </w:style>
  <w:style w:type="paragraph" w:customStyle="1" w:styleId="NF">
    <w:name w:val="NF"/>
    <w:basedOn w:val="NO"/>
    <w:rsid w:val="00387C5F"/>
    <w:pPr>
      <w:keepNext/>
      <w:spacing w:after="0"/>
    </w:pPr>
    <w:rPr>
      <w:rFonts w:ascii="Arial" w:hAnsi="Arial"/>
      <w:sz w:val="18"/>
    </w:rPr>
  </w:style>
  <w:style w:type="paragraph" w:customStyle="1" w:styleId="PL">
    <w:name w:val="PL"/>
    <w:rsid w:val="00387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87C5F"/>
    <w:pPr>
      <w:jc w:val="right"/>
    </w:pPr>
  </w:style>
  <w:style w:type="paragraph" w:customStyle="1" w:styleId="TAN">
    <w:name w:val="TAN"/>
    <w:basedOn w:val="TAL"/>
    <w:rsid w:val="00387C5F"/>
    <w:pPr>
      <w:ind w:left="851" w:hanging="851"/>
    </w:pPr>
  </w:style>
  <w:style w:type="paragraph" w:customStyle="1" w:styleId="ZA">
    <w:name w:val="ZA"/>
    <w:rsid w:val="00387C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87C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87C5F"/>
    <w:pPr>
      <w:framePr w:wrap="notBeside" w:vAnchor="page" w:hAnchor="margin" w:y="15764"/>
      <w:widowControl w:val="0"/>
    </w:pPr>
    <w:rPr>
      <w:rFonts w:ascii="Arial" w:hAnsi="Arial"/>
      <w:noProof/>
      <w:sz w:val="32"/>
      <w:lang w:val="en-GB"/>
    </w:rPr>
  </w:style>
  <w:style w:type="paragraph" w:customStyle="1" w:styleId="ZU">
    <w:name w:val="ZU"/>
    <w:rsid w:val="00387C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87C5F"/>
    <w:pPr>
      <w:framePr w:wrap="notBeside" w:y="16161"/>
    </w:pPr>
  </w:style>
  <w:style w:type="character" w:customStyle="1" w:styleId="ZGSM">
    <w:name w:val="ZGSM"/>
    <w:rsid w:val="00387C5F"/>
  </w:style>
  <w:style w:type="paragraph" w:styleId="List2">
    <w:name w:val="List 2"/>
    <w:basedOn w:val="List"/>
    <w:rsid w:val="00387C5F"/>
    <w:pPr>
      <w:ind w:left="851"/>
    </w:pPr>
  </w:style>
  <w:style w:type="paragraph" w:customStyle="1" w:styleId="ZG">
    <w:name w:val="ZG"/>
    <w:rsid w:val="00387C5F"/>
    <w:pPr>
      <w:framePr w:wrap="notBeside" w:vAnchor="page" w:hAnchor="margin" w:xAlign="right" w:y="6805"/>
      <w:widowControl w:val="0"/>
      <w:jc w:val="right"/>
    </w:pPr>
    <w:rPr>
      <w:rFonts w:ascii="Arial" w:hAnsi="Arial"/>
      <w:noProof/>
      <w:lang w:val="en-GB"/>
    </w:rPr>
  </w:style>
  <w:style w:type="paragraph" w:styleId="List3">
    <w:name w:val="List 3"/>
    <w:basedOn w:val="List2"/>
    <w:rsid w:val="00387C5F"/>
    <w:pPr>
      <w:ind w:left="1135"/>
    </w:pPr>
  </w:style>
  <w:style w:type="paragraph" w:styleId="List4">
    <w:name w:val="List 4"/>
    <w:basedOn w:val="List3"/>
    <w:rsid w:val="00387C5F"/>
    <w:pPr>
      <w:ind w:left="1418"/>
    </w:pPr>
  </w:style>
  <w:style w:type="paragraph" w:styleId="List5">
    <w:name w:val="List 5"/>
    <w:basedOn w:val="List4"/>
    <w:rsid w:val="00387C5F"/>
    <w:pPr>
      <w:ind w:left="1702"/>
    </w:pPr>
  </w:style>
  <w:style w:type="paragraph" w:customStyle="1" w:styleId="EditorsNote">
    <w:name w:val="Editor's Note"/>
    <w:basedOn w:val="NO"/>
    <w:rsid w:val="00387C5F"/>
    <w:rPr>
      <w:color w:val="FF0000"/>
    </w:rPr>
  </w:style>
  <w:style w:type="paragraph" w:styleId="ListBullet4">
    <w:name w:val="List Bullet 4"/>
    <w:basedOn w:val="ListBullet3"/>
    <w:rsid w:val="00387C5F"/>
    <w:pPr>
      <w:ind w:left="1418"/>
    </w:pPr>
  </w:style>
  <w:style w:type="paragraph" w:styleId="ListBullet5">
    <w:name w:val="List Bullet 5"/>
    <w:basedOn w:val="ListBullet4"/>
    <w:rsid w:val="00387C5F"/>
    <w:pPr>
      <w:ind w:left="1702"/>
    </w:pPr>
  </w:style>
  <w:style w:type="paragraph" w:customStyle="1" w:styleId="B10">
    <w:name w:val="B1"/>
    <w:basedOn w:val="List"/>
    <w:rsid w:val="00387C5F"/>
  </w:style>
  <w:style w:type="paragraph" w:customStyle="1" w:styleId="B20">
    <w:name w:val="B2"/>
    <w:basedOn w:val="List2"/>
    <w:rsid w:val="00387C5F"/>
  </w:style>
  <w:style w:type="paragraph" w:customStyle="1" w:styleId="B30">
    <w:name w:val="B3"/>
    <w:basedOn w:val="List3"/>
    <w:rsid w:val="00387C5F"/>
  </w:style>
  <w:style w:type="paragraph" w:customStyle="1" w:styleId="B4">
    <w:name w:val="B4"/>
    <w:basedOn w:val="List4"/>
    <w:rsid w:val="00387C5F"/>
  </w:style>
  <w:style w:type="paragraph" w:customStyle="1" w:styleId="B5">
    <w:name w:val="B5"/>
    <w:basedOn w:val="List5"/>
    <w:rsid w:val="00387C5F"/>
  </w:style>
  <w:style w:type="paragraph" w:styleId="Footer">
    <w:name w:val="footer"/>
    <w:basedOn w:val="Header"/>
    <w:rsid w:val="00387C5F"/>
    <w:pPr>
      <w:jc w:val="center"/>
    </w:pPr>
    <w:rPr>
      <w:i/>
    </w:rPr>
  </w:style>
  <w:style w:type="paragraph" w:customStyle="1" w:styleId="ZTD">
    <w:name w:val="ZTD"/>
    <w:basedOn w:val="ZB"/>
    <w:rsid w:val="00387C5F"/>
    <w:pPr>
      <w:framePr w:hRule="auto" w:wrap="notBeside" w:y="852"/>
    </w:pPr>
    <w:rPr>
      <w:i w:val="0"/>
      <w:sz w:val="40"/>
    </w:rPr>
  </w:style>
  <w:style w:type="paragraph" w:customStyle="1" w:styleId="CRCoverPage">
    <w:name w:val="CR Cover Page"/>
    <w:rsid w:val="00387C5F"/>
    <w:pPr>
      <w:spacing w:after="120"/>
    </w:pPr>
    <w:rPr>
      <w:rFonts w:ascii="Arial" w:hAnsi="Arial"/>
      <w:lang w:val="en-GB"/>
    </w:rPr>
  </w:style>
  <w:style w:type="paragraph" w:customStyle="1" w:styleId="tdoc-header">
    <w:name w:val="tdoc-header"/>
    <w:rsid w:val="00387C5F"/>
    <w:rPr>
      <w:rFonts w:ascii="Arial" w:hAnsi="Arial"/>
      <w:noProof/>
      <w:sz w:val="24"/>
      <w:lang w:val="en-GB"/>
    </w:rPr>
  </w:style>
  <w:style w:type="character" w:styleId="Hyperlink">
    <w:name w:val="Hyperlink"/>
    <w:rsid w:val="00387C5F"/>
    <w:rPr>
      <w:color w:val="0000FF"/>
      <w:u w:val="single"/>
    </w:rPr>
  </w:style>
  <w:style w:type="character" w:styleId="CommentReference">
    <w:name w:val="annotation reference"/>
    <w:semiHidden/>
    <w:rsid w:val="00387C5F"/>
    <w:rPr>
      <w:sz w:val="16"/>
    </w:rPr>
  </w:style>
  <w:style w:type="paragraph" w:styleId="CommentText">
    <w:name w:val="annotation text"/>
    <w:basedOn w:val="Normal"/>
    <w:link w:val="CommentTextChar"/>
    <w:semiHidden/>
    <w:rsid w:val="00387C5F"/>
  </w:style>
  <w:style w:type="character" w:styleId="FollowedHyperlink">
    <w:name w:val="FollowedHyperlink"/>
    <w:rsid w:val="00387C5F"/>
    <w:rPr>
      <w:color w:val="800080"/>
      <w:u w:val="single"/>
    </w:rPr>
  </w:style>
  <w:style w:type="paragraph" w:styleId="BalloonText">
    <w:name w:val="Balloon Text"/>
    <w:basedOn w:val="Normal"/>
    <w:semiHidden/>
    <w:rsid w:val="00387C5F"/>
    <w:rPr>
      <w:rFonts w:ascii="Tahoma" w:hAnsi="Tahoma" w:cs="Tahoma"/>
      <w:sz w:val="16"/>
      <w:szCs w:val="16"/>
    </w:rPr>
  </w:style>
  <w:style w:type="paragraph" w:customStyle="1" w:styleId="code">
    <w:name w:val="code"/>
    <w:basedOn w:val="Normal"/>
    <w:rsid w:val="00387C5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87C5F"/>
  </w:style>
  <w:style w:type="paragraph" w:customStyle="1" w:styleId="Reference">
    <w:name w:val="Reference"/>
    <w:basedOn w:val="Normal"/>
    <w:rsid w:val="00387C5F"/>
    <w:pPr>
      <w:tabs>
        <w:tab w:val="left" w:pos="851"/>
      </w:tabs>
      <w:ind w:left="851" w:hanging="851"/>
    </w:pPr>
  </w:style>
  <w:style w:type="character" w:customStyle="1" w:styleId="TFChar">
    <w:name w:val="TF Char"/>
    <w:basedOn w:val="DefaultParagraphFont"/>
    <w:link w:val="TF"/>
    <w:rsid w:val="008B7828"/>
    <w:rPr>
      <w:rFonts w:ascii="Arial" w:hAnsi="Arial"/>
      <w:b/>
      <w:lang w:val="en-GB"/>
    </w:rPr>
  </w:style>
  <w:style w:type="character" w:customStyle="1" w:styleId="THChar">
    <w:name w:val="TH Char"/>
    <w:link w:val="TH"/>
    <w:rsid w:val="008B7828"/>
    <w:rPr>
      <w:rFonts w:ascii="Arial" w:hAnsi="Arial"/>
      <w:b/>
      <w:lang w:val="en-GB"/>
    </w:rPr>
  </w:style>
  <w:style w:type="paragraph" w:styleId="BodyText">
    <w:name w:val="Body Text"/>
    <w:basedOn w:val="Normal"/>
    <w:link w:val="BodyTextChar"/>
    <w:rsid w:val="00566041"/>
    <w:pPr>
      <w:widowControl w:val="0"/>
      <w:overflowPunct w:val="0"/>
      <w:autoSpaceDE w:val="0"/>
      <w:autoSpaceDN w:val="0"/>
      <w:adjustRightInd w:val="0"/>
      <w:textAlignment w:val="baseline"/>
    </w:pPr>
    <w:rPr>
      <w:rFonts w:eastAsia="Times New Roman"/>
      <w:i/>
      <w:lang w:val="en-US"/>
    </w:rPr>
  </w:style>
  <w:style w:type="character" w:customStyle="1" w:styleId="BodyTextChar">
    <w:name w:val="Body Text Char"/>
    <w:basedOn w:val="DefaultParagraphFont"/>
    <w:link w:val="BodyText"/>
    <w:rsid w:val="00566041"/>
    <w:rPr>
      <w:rFonts w:ascii="Times New Roman" w:eastAsia="Times New Roman" w:hAnsi="Times New Roman"/>
      <w:i/>
    </w:rPr>
  </w:style>
  <w:style w:type="paragraph" w:styleId="ListParagraph">
    <w:name w:val="List Paragraph"/>
    <w:basedOn w:val="Normal"/>
    <w:uiPriority w:val="34"/>
    <w:qFormat/>
    <w:rsid w:val="00C811BC"/>
    <w:pPr>
      <w:ind w:left="720"/>
      <w:contextualSpacing/>
    </w:pPr>
  </w:style>
  <w:style w:type="character" w:customStyle="1" w:styleId="Heading2Char">
    <w:name w:val="Heading 2 Char"/>
    <w:aliases w:val="H2 Char,h2 Char,2nd level Char,†berschrift 2 Char,õberschrift 2 Char,UNDERRUBRIK 1-2 Char"/>
    <w:basedOn w:val="DefaultParagraphFont"/>
    <w:link w:val="Heading2"/>
    <w:rsid w:val="00B84DD2"/>
    <w:rPr>
      <w:rFonts w:ascii="Arial" w:hAnsi="Arial"/>
      <w:sz w:val="32"/>
      <w:lang w:val="en-GB"/>
    </w:rPr>
  </w:style>
  <w:style w:type="paragraph" w:styleId="IndexHeading">
    <w:name w:val="index heading"/>
    <w:basedOn w:val="Normal"/>
    <w:next w:val="Normal"/>
    <w:rsid w:val="00B84DD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basedOn w:val="Normal"/>
    <w:next w:val="Normal"/>
    <w:qFormat/>
    <w:rsid w:val="00B84DD2"/>
    <w:pPr>
      <w:overflowPunct w:val="0"/>
      <w:autoSpaceDE w:val="0"/>
      <w:autoSpaceDN w:val="0"/>
      <w:adjustRightInd w:val="0"/>
      <w:spacing w:before="120" w:after="120"/>
      <w:textAlignment w:val="baseline"/>
    </w:pPr>
    <w:rPr>
      <w:rFonts w:eastAsia="Times New Roman"/>
      <w:b/>
    </w:rPr>
  </w:style>
  <w:style w:type="paragraph" w:styleId="DocumentMap">
    <w:name w:val="Document Map"/>
    <w:basedOn w:val="Normal"/>
    <w:link w:val="DocumentMapChar"/>
    <w:rsid w:val="00B84DD2"/>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basedOn w:val="DefaultParagraphFont"/>
    <w:link w:val="DocumentMap"/>
    <w:rsid w:val="00B84DD2"/>
    <w:rPr>
      <w:rFonts w:ascii="Tahoma" w:eastAsia="Times New Roman" w:hAnsi="Tahoma"/>
      <w:shd w:val="clear" w:color="auto" w:fill="000080"/>
      <w:lang w:val="en-GB"/>
    </w:rPr>
  </w:style>
  <w:style w:type="paragraph" w:styleId="PlainText">
    <w:name w:val="Plain Text"/>
    <w:basedOn w:val="Normal"/>
    <w:link w:val="PlainTextChar"/>
    <w:rsid w:val="00B84DD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B84DD2"/>
    <w:rPr>
      <w:rFonts w:ascii="Courier New" w:eastAsia="Times New Roman" w:hAnsi="Courier New"/>
      <w:lang w:val="nb-NO"/>
    </w:rPr>
  </w:style>
  <w:style w:type="paragraph" w:styleId="BodyTextIndent">
    <w:name w:val="Body Text Indent"/>
    <w:basedOn w:val="Normal"/>
    <w:link w:val="BodyTextIndentChar"/>
    <w:rsid w:val="00B84DD2"/>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B84DD2"/>
    <w:rPr>
      <w:rFonts w:ascii="Times New Roman" w:eastAsia="Times New Roman" w:hAnsi="Times New Roman"/>
      <w:lang w:val="en-GB"/>
    </w:rPr>
  </w:style>
  <w:style w:type="paragraph" w:styleId="BodyText2">
    <w:name w:val="Body Text 2"/>
    <w:basedOn w:val="Normal"/>
    <w:link w:val="BodyText2Char"/>
    <w:rsid w:val="00B84DD2"/>
    <w:pPr>
      <w:overflowPunct w:val="0"/>
      <w:autoSpaceDE w:val="0"/>
      <w:autoSpaceDN w:val="0"/>
      <w:adjustRightInd w:val="0"/>
      <w:textAlignment w:val="baseline"/>
    </w:pPr>
    <w:rPr>
      <w:rFonts w:eastAsia="Times New Roman"/>
      <w:i/>
      <w:iCs/>
    </w:rPr>
  </w:style>
  <w:style w:type="character" w:customStyle="1" w:styleId="BodyText2Char">
    <w:name w:val="Body Text 2 Char"/>
    <w:basedOn w:val="DefaultParagraphFont"/>
    <w:link w:val="BodyText2"/>
    <w:rsid w:val="00B84DD2"/>
    <w:rPr>
      <w:rFonts w:ascii="Times New Roman" w:eastAsia="Times New Roman" w:hAnsi="Times New Roman"/>
      <w:i/>
      <w:iCs/>
      <w:lang w:val="en-GB"/>
    </w:rPr>
  </w:style>
  <w:style w:type="paragraph" w:styleId="BodyText3">
    <w:name w:val="Body Text 3"/>
    <w:basedOn w:val="Normal"/>
    <w:link w:val="BodyText3Char"/>
    <w:rsid w:val="00B84DD2"/>
    <w:pPr>
      <w:overflowPunct w:val="0"/>
      <w:autoSpaceDE w:val="0"/>
      <w:autoSpaceDN w:val="0"/>
      <w:adjustRightInd w:val="0"/>
      <w:jc w:val="center"/>
      <w:textAlignment w:val="baseline"/>
    </w:pPr>
    <w:rPr>
      <w:rFonts w:eastAsia="Times New Roman"/>
    </w:rPr>
  </w:style>
  <w:style w:type="character" w:customStyle="1" w:styleId="BodyText3Char">
    <w:name w:val="Body Text 3 Char"/>
    <w:basedOn w:val="DefaultParagraphFont"/>
    <w:link w:val="BodyText3"/>
    <w:rsid w:val="00B84DD2"/>
    <w:rPr>
      <w:rFonts w:ascii="Times New Roman" w:eastAsia="Times New Roman" w:hAnsi="Times New Roman"/>
      <w:lang w:val="en-GB"/>
    </w:rPr>
  </w:style>
  <w:style w:type="paragraph" w:customStyle="1" w:styleId="FL">
    <w:name w:val="FL"/>
    <w:basedOn w:val="Normal"/>
    <w:rsid w:val="00B84DD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Char">
    <w:name w:val="NO Char"/>
    <w:basedOn w:val="DefaultParagraphFont"/>
    <w:rsid w:val="00B84DD2"/>
    <w:rPr>
      <w:lang w:val="en-GB" w:eastAsia="en-US" w:bidi="ar-SA"/>
    </w:rPr>
  </w:style>
  <w:style w:type="character" w:customStyle="1" w:styleId="EditorsNoteChar">
    <w:name w:val="Editor's Note Char"/>
    <w:basedOn w:val="NOChar"/>
    <w:rsid w:val="00B84DD2"/>
    <w:rPr>
      <w:color w:val="FF0000"/>
    </w:rPr>
  </w:style>
  <w:style w:type="paragraph" w:styleId="CommentSubject">
    <w:name w:val="annotation subject"/>
    <w:basedOn w:val="CommentText"/>
    <w:next w:val="CommentText"/>
    <w:link w:val="CommentSubjectChar"/>
    <w:rsid w:val="00B84DD2"/>
    <w:pPr>
      <w:overflowPunct w:val="0"/>
      <w:autoSpaceDE w:val="0"/>
      <w:autoSpaceDN w:val="0"/>
      <w:adjustRightInd w:val="0"/>
      <w:textAlignment w:val="baseline"/>
    </w:pPr>
    <w:rPr>
      <w:rFonts w:eastAsia="Times New Roman"/>
      <w:b/>
      <w:bCs/>
    </w:rPr>
  </w:style>
  <w:style w:type="character" w:customStyle="1" w:styleId="CommentTextChar">
    <w:name w:val="Comment Text Char"/>
    <w:basedOn w:val="DefaultParagraphFont"/>
    <w:link w:val="CommentText"/>
    <w:semiHidden/>
    <w:rsid w:val="00B84DD2"/>
    <w:rPr>
      <w:rFonts w:ascii="Times New Roman" w:hAnsi="Times New Roman"/>
      <w:lang w:val="en-GB"/>
    </w:rPr>
  </w:style>
  <w:style w:type="character" w:customStyle="1" w:styleId="CommentSubjectChar">
    <w:name w:val="Comment Subject Char"/>
    <w:basedOn w:val="CommentTextChar"/>
    <w:link w:val="CommentSubject"/>
    <w:rsid w:val="00B84DD2"/>
  </w:style>
  <w:style w:type="paragraph" w:customStyle="1" w:styleId="B1">
    <w:name w:val="B1+"/>
    <w:basedOn w:val="B10"/>
    <w:rsid w:val="00B84DD2"/>
    <w:pPr>
      <w:numPr>
        <w:numId w:val="14"/>
      </w:numPr>
      <w:overflowPunct w:val="0"/>
      <w:autoSpaceDE w:val="0"/>
      <w:autoSpaceDN w:val="0"/>
      <w:adjustRightInd w:val="0"/>
      <w:textAlignment w:val="baseline"/>
    </w:pPr>
    <w:rPr>
      <w:rFonts w:eastAsia="Times New Roman"/>
    </w:rPr>
  </w:style>
  <w:style w:type="character" w:styleId="Emphasis">
    <w:name w:val="Emphasis"/>
    <w:basedOn w:val="DefaultParagraphFont"/>
    <w:qFormat/>
    <w:rsid w:val="00B84DD2"/>
    <w:rPr>
      <w:rFonts w:ascii="Arial" w:eastAsia="SimSun" w:hAnsi="Arial" w:cs="Arial"/>
      <w:i/>
      <w:iCs/>
      <w:color w:val="0000FF"/>
      <w:kern w:val="2"/>
      <w:lang w:val="en-US" w:eastAsia="zh-CN" w:bidi="ar-SA"/>
    </w:rPr>
  </w:style>
  <w:style w:type="character" w:customStyle="1" w:styleId="TALCar">
    <w:name w:val="TAL Car"/>
    <w:basedOn w:val="DefaultParagraphFont"/>
    <w:link w:val="TAL"/>
    <w:rsid w:val="00B84DD2"/>
    <w:rPr>
      <w:rFonts w:ascii="Arial" w:hAnsi="Arial"/>
      <w:sz w:val="18"/>
      <w:lang w:val="en-GB"/>
    </w:rPr>
  </w:style>
  <w:style w:type="character" w:styleId="Strong">
    <w:name w:val="Strong"/>
    <w:basedOn w:val="DefaultParagraphFont"/>
    <w:qFormat/>
    <w:rsid w:val="00B84DD2"/>
    <w:rPr>
      <w:b/>
      <w:bCs/>
    </w:rPr>
  </w:style>
  <w:style w:type="character" w:customStyle="1" w:styleId="Heading4Char">
    <w:name w:val="Heading 4 Char"/>
    <w:basedOn w:val="DefaultParagraphFont"/>
    <w:link w:val="Heading4"/>
    <w:locked/>
    <w:rsid w:val="00B84DD2"/>
    <w:rPr>
      <w:rFonts w:ascii="Arial" w:hAnsi="Arial"/>
      <w:sz w:val="24"/>
      <w:lang w:val="en-GB"/>
    </w:rPr>
  </w:style>
  <w:style w:type="character" w:styleId="SubtleEmphasis">
    <w:name w:val="Subtle Emphasis"/>
    <w:basedOn w:val="DefaultParagraphFont"/>
    <w:qFormat/>
    <w:rsid w:val="00B84DD2"/>
    <w:rPr>
      <w:i/>
      <w:iCs/>
      <w:color w:val="808080"/>
    </w:rPr>
  </w:style>
  <w:style w:type="paragraph" w:customStyle="1" w:styleId="B2">
    <w:name w:val="B2+"/>
    <w:basedOn w:val="B20"/>
    <w:rsid w:val="00B84DD2"/>
    <w:pPr>
      <w:numPr>
        <w:numId w:val="15"/>
      </w:numPr>
      <w:overflowPunct w:val="0"/>
      <w:autoSpaceDE w:val="0"/>
      <w:autoSpaceDN w:val="0"/>
      <w:adjustRightInd w:val="0"/>
      <w:textAlignment w:val="baseline"/>
    </w:pPr>
    <w:rPr>
      <w:rFonts w:eastAsia="Times New Roman"/>
    </w:rPr>
  </w:style>
  <w:style w:type="paragraph" w:customStyle="1" w:styleId="B3">
    <w:name w:val="B3+"/>
    <w:basedOn w:val="B30"/>
    <w:rsid w:val="00B84DD2"/>
    <w:pPr>
      <w:numPr>
        <w:numId w:val="16"/>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B84DD2"/>
    <w:pPr>
      <w:numPr>
        <w:numId w:val="17"/>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B84DD2"/>
    <w:pPr>
      <w:numPr>
        <w:numId w:val="18"/>
      </w:numPr>
      <w:overflowPunct w:val="0"/>
      <w:autoSpaceDE w:val="0"/>
      <w:autoSpaceDN w:val="0"/>
      <w:adjustRightInd w:val="0"/>
      <w:textAlignment w:val="baseline"/>
    </w:pPr>
    <w:rPr>
      <w:rFonts w:eastAsia="Times New Roman"/>
    </w:rPr>
  </w:style>
  <w:style w:type="paragraph" w:customStyle="1" w:styleId="TAJ">
    <w:name w:val="TAJ"/>
    <w:basedOn w:val="Normal"/>
    <w:rsid w:val="00B84DD2"/>
    <w:pPr>
      <w:keepNext/>
      <w:keepLines/>
      <w:overflowPunct w:val="0"/>
      <w:autoSpaceDE w:val="0"/>
      <w:autoSpaceDN w:val="0"/>
      <w:adjustRightInd w:val="0"/>
      <w:spacing w:after="0"/>
      <w:jc w:val="both"/>
      <w:textAlignment w:val="baseline"/>
    </w:pPr>
    <w:rPr>
      <w:rFonts w:ascii="Arial" w:eastAsia="Times New Roman" w:hAnsi="Arial"/>
      <w:sz w:val="18"/>
    </w:rPr>
  </w:style>
  <w:style w:type="paragraph" w:customStyle="1" w:styleId="TB1">
    <w:name w:val="TB1"/>
    <w:basedOn w:val="Normal"/>
    <w:qFormat/>
    <w:rsid w:val="00B84DD2"/>
    <w:pPr>
      <w:keepNext/>
      <w:keepLines/>
      <w:numPr>
        <w:numId w:val="19"/>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Normal"/>
    <w:qFormat/>
    <w:rsid w:val="00B84DD2"/>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paragraph" w:styleId="Revision">
    <w:name w:val="Revision"/>
    <w:hidden/>
    <w:uiPriority w:val="99"/>
    <w:semiHidden/>
    <w:rsid w:val="00B84DD2"/>
    <w:rPr>
      <w:rFonts w:ascii="Times New Roman" w:eastAsia="Times New Roman" w:hAnsi="Times New Roman"/>
      <w:lang w:val="en-GB"/>
    </w:rPr>
  </w:style>
  <w:style w:type="character" w:customStyle="1" w:styleId="Heading3Char">
    <w:name w:val="Heading 3 Char"/>
    <w:aliases w:val="h3 Char"/>
    <w:basedOn w:val="Heading2Char"/>
    <w:link w:val="Heading3"/>
    <w:rsid w:val="00B84DD2"/>
    <w:rPr>
      <w:sz w:val="28"/>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9</Pages>
  <Words>2805</Words>
  <Characters>15992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padmasv2</cp:lastModifiedBy>
  <cp:revision>2</cp:revision>
  <cp:lastPrinted>2014-11-21T06:49:00Z</cp:lastPrinted>
  <dcterms:created xsi:type="dcterms:W3CDTF">2015-04-15T12:58:00Z</dcterms:created>
  <dcterms:modified xsi:type="dcterms:W3CDTF">2015-04-15T12:58:00Z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AdHocReviewCycleID">
    <vt:i4>-700035793</vt:i4>
  </property>
  <property fmtid="{D5CDD505-2E9C-101B-9397-08002B2CF9AE}" pid="4" name="_NewReviewCycle">
    <vt:lpwstr/>
  </property>
  <property fmtid="{D5CDD505-2E9C-101B-9397-08002B2CF9AE}" pid="5" name="_EmailSubject">
    <vt:lpwstr>Sync up on MBSFN MDT </vt:lpwstr>
  </property>
  <property fmtid="{D5CDD505-2E9C-101B-9397-08002B2CF9AE}" pid="6" name="_AuthorEmail">
    <vt:lpwstr>philippe.godin@alcatel-lucent.com</vt:lpwstr>
  </property>
  <property fmtid="{D5CDD505-2E9C-101B-9397-08002B2CF9AE}" pid="7" name="_AuthorEmailDisplayName">
    <vt:lpwstr>GODIN, PHILIPPE (PHILIPPE)</vt:lpwstr>
  </property>
  <property fmtid="{D5CDD505-2E9C-101B-9397-08002B2CF9AE}" pid="8" name="_ReviewingToolsShownOnce">
    <vt:lpwstr/>
  </property>
</Properties>
</file>